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D684D" w14:textId="2F61D079" w:rsidR="000B4075" w:rsidRPr="008A4223" w:rsidRDefault="000B4075" w:rsidP="000B4075">
      <w:pPr>
        <w:pStyle w:val="NoSpacing"/>
        <w:rPr>
          <w:rFonts w:ascii="Arial" w:hAnsi="Arial" w:cs="Arial"/>
          <w:b/>
          <w:sz w:val="24"/>
          <w:szCs w:val="24"/>
        </w:rPr>
      </w:pPr>
      <w:r w:rsidRPr="008A4223">
        <w:rPr>
          <w:rFonts w:ascii="Arial" w:hAnsi="Arial" w:cs="Arial"/>
          <w:b/>
          <w:sz w:val="24"/>
          <w:szCs w:val="24"/>
        </w:rPr>
        <w:t>3GPP TSG-RAN WG4 Meeting # 104-e</w:t>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Pr="008A4223">
        <w:rPr>
          <w:rFonts w:ascii="Arial" w:hAnsi="Arial" w:cs="Arial"/>
          <w:b/>
          <w:sz w:val="24"/>
          <w:szCs w:val="24"/>
        </w:rPr>
        <w:tab/>
      </w:r>
      <w:r w:rsidR="008A4223" w:rsidRPr="008A4223">
        <w:rPr>
          <w:rFonts w:ascii="Arial" w:hAnsi="Arial" w:cs="Arial"/>
          <w:b/>
          <w:bCs/>
          <w:sz w:val="24"/>
          <w:szCs w:val="24"/>
        </w:rPr>
        <w:t>R4-2213622</w:t>
      </w:r>
    </w:p>
    <w:p w14:paraId="3B1742E4" w14:textId="77777777" w:rsidR="000B4075" w:rsidRPr="00FD7B14" w:rsidRDefault="000B4075" w:rsidP="000B4075">
      <w:pPr>
        <w:pStyle w:val="NoSpacing"/>
        <w:rPr>
          <w:rFonts w:ascii="Arial" w:hAnsi="Arial" w:cs="Arial"/>
          <w:b/>
          <w:sz w:val="24"/>
          <w:szCs w:val="24"/>
        </w:rPr>
      </w:pPr>
      <w:r w:rsidRPr="00FD7B14">
        <w:rPr>
          <w:rFonts w:ascii="Arial" w:hAnsi="Arial" w:cs="Arial"/>
          <w:b/>
          <w:sz w:val="24"/>
          <w:szCs w:val="24"/>
        </w:rPr>
        <w:t>Electronic Meeting, August 15 – August 26,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0F8CC" w:rsidR="001E41F3" w:rsidRPr="00410371" w:rsidRDefault="0078791F" w:rsidP="000A19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4FC1">
              <w:rPr>
                <w:b/>
                <w:noProof/>
                <w:sz w:val="28"/>
              </w:rPr>
              <w:t>38.101-</w:t>
            </w:r>
            <w:r>
              <w:rPr>
                <w:b/>
                <w:noProof/>
                <w:sz w:val="28"/>
              </w:rPr>
              <w:fldChar w:fldCharType="end"/>
            </w:r>
            <w:r w:rsidR="000A19B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F0D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2BEE1" w:rsidR="001E41F3" w:rsidRPr="00410371" w:rsidRDefault="0078791F" w:rsidP="00734FC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34FC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827C5" w:rsidR="001E41F3" w:rsidRPr="00410371" w:rsidRDefault="0078791F" w:rsidP="00734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4FC1" w:rsidRPr="00DD1BDE">
              <w:rPr>
                <w:rFonts w:hint="eastAsia"/>
                <w:b/>
                <w:sz w:val="28"/>
                <w:szCs w:val="28"/>
                <w:lang w:eastAsia="zh-CN"/>
              </w:rPr>
              <w:t>1</w:t>
            </w:r>
            <w:r w:rsidR="00734FC1">
              <w:rPr>
                <w:rFonts w:hint="eastAsia"/>
                <w:b/>
                <w:sz w:val="28"/>
                <w:szCs w:val="28"/>
                <w:lang w:eastAsia="zh-CN"/>
              </w:rPr>
              <w:t>7</w:t>
            </w:r>
            <w:r w:rsidR="00734FC1" w:rsidRPr="00DD1BDE">
              <w:rPr>
                <w:rFonts w:hint="eastAsia"/>
                <w:b/>
                <w:sz w:val="28"/>
                <w:szCs w:val="28"/>
                <w:lang w:eastAsia="zh-CN"/>
              </w:rPr>
              <w:t>.</w:t>
            </w:r>
            <w:r w:rsidR="00734FC1">
              <w:rPr>
                <w:b/>
                <w:sz w:val="28"/>
                <w:szCs w:val="28"/>
                <w:lang w:eastAsia="zh-CN"/>
              </w:rPr>
              <w:t>6</w:t>
            </w:r>
            <w:r w:rsidR="00734FC1"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F37A3" w:rsidR="00F25D98" w:rsidRDefault="00A163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BF3D3" w:rsidR="001E41F3" w:rsidRDefault="00187822" w:rsidP="000B1972">
            <w:pPr>
              <w:pStyle w:val="CRCoverPage"/>
              <w:spacing w:after="0"/>
              <w:ind w:left="100"/>
              <w:rPr>
                <w:noProof/>
              </w:rPr>
            </w:pPr>
            <w:r>
              <w:fldChar w:fldCharType="begin"/>
            </w:r>
            <w:r>
              <w:instrText xml:space="preserve"> DOCPROPERTY  CrTitle  \* MERGEFORMAT </w:instrText>
            </w:r>
            <w:r>
              <w:fldChar w:fldCharType="separate"/>
            </w:r>
            <w:r w:rsidR="00D21DF4">
              <w:t>d</w:t>
            </w:r>
            <w:r w:rsidR="00A1630E" w:rsidRPr="00BC144F">
              <w:t>raft CR for 38.101-</w:t>
            </w:r>
            <w:r w:rsidR="00813D4F">
              <w:t>3</w:t>
            </w:r>
            <w:r w:rsidR="00A1630E" w:rsidRPr="00BC144F">
              <w:t xml:space="preserve">: </w:t>
            </w:r>
            <w:r w:rsidR="00A1630E">
              <w:t xml:space="preserve">Add </w:t>
            </w:r>
            <w:r w:rsidR="000B1972">
              <w:t xml:space="preserve">new </w:t>
            </w:r>
            <w:r w:rsidR="00A1630E">
              <w:t>configuration</w:t>
            </w:r>
            <w:r w:rsidR="00BC4355">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87F1E" w:rsidR="001E41F3" w:rsidRDefault="0078791F" w:rsidP="00CA20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207F">
              <w:rPr>
                <w:noProof/>
              </w:rPr>
              <w:t>Verizon, Samsung</w:t>
            </w:r>
            <w:r>
              <w:rPr>
                <w:noProof/>
              </w:rPr>
              <w:fldChar w:fldCharType="end"/>
            </w:r>
            <w:r w:rsidR="00254FA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39BB7" w:rsidR="001E41F3" w:rsidRDefault="0078791F" w:rsidP="008227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272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90E41" w:rsidR="001E41F3" w:rsidRDefault="0078791F" w:rsidP="008A10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5E2B">
              <w:t xml:space="preserve"> </w:t>
            </w:r>
            <w:r w:rsidR="00615E2B" w:rsidRPr="00615E2B">
              <w:rPr>
                <w:noProof/>
              </w:rPr>
              <w:t>DC_R18_1BLTE_1BNR_2DL2UL</w:t>
            </w:r>
            <w:r w:rsidR="008A104A" w:rsidRPr="008A104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1A917" w:rsidR="001E41F3" w:rsidRDefault="0078791F" w:rsidP="005B15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15A0">
              <w:rPr>
                <w:noProof/>
              </w:rPr>
              <w:t>2022-08-15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46768" w:rsidR="001E41F3" w:rsidRDefault="0078791F" w:rsidP="003A30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A307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277D1" w:rsidR="001E41F3" w:rsidRDefault="0078791F" w:rsidP="00DF51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518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8F7CE" w:rsidR="001E41F3" w:rsidRDefault="000B1972" w:rsidP="000B1972">
            <w:pPr>
              <w:pStyle w:val="CRCoverPage"/>
              <w:spacing w:after="0"/>
              <w:ind w:left="100"/>
              <w:rPr>
                <w:noProof/>
              </w:rPr>
            </w:pPr>
            <w:r>
              <w:rPr>
                <w:noProof/>
              </w:rPr>
              <w:t>Add s</w:t>
            </w:r>
            <w:r w:rsidR="002968E5">
              <w:rPr>
                <w:noProof/>
              </w:rPr>
              <w:t xml:space="preserve">upport </w:t>
            </w:r>
            <w:r>
              <w:rPr>
                <w:noProof/>
              </w:rPr>
              <w:t>for new</w:t>
            </w:r>
            <w:r w:rsidR="002968E5">
              <w:rPr>
                <w:noProof/>
              </w:rPr>
              <w:t xml:space="preserv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CA0ED" w14:textId="4AE81ABD" w:rsidR="001E41F3" w:rsidRDefault="001F5B1A">
            <w:pPr>
              <w:pStyle w:val="CRCoverPage"/>
              <w:spacing w:after="0"/>
              <w:ind w:left="100"/>
              <w:rPr>
                <w:noProof/>
              </w:rPr>
            </w:pPr>
            <w:r>
              <w:rPr>
                <w:noProof/>
              </w:rPr>
              <w:t xml:space="preserve">Add following </w:t>
            </w:r>
            <w:r w:rsidR="000B1972">
              <w:rPr>
                <w:noProof/>
              </w:rPr>
              <w:t>donwlink configurations</w:t>
            </w:r>
            <w:r>
              <w:rPr>
                <w:rFonts w:eastAsia="SimSun"/>
                <w:bCs/>
                <w:lang w:val="en-US" w:eastAsia="zh-CN"/>
              </w:rPr>
              <w:t>,</w:t>
            </w:r>
          </w:p>
          <w:p w14:paraId="50323F7B" w14:textId="77777777" w:rsidR="00907550" w:rsidRPr="00907550" w:rsidRDefault="00907550" w:rsidP="000B1972">
            <w:pPr>
              <w:pStyle w:val="TAC"/>
              <w:numPr>
                <w:ilvl w:val="0"/>
                <w:numId w:val="1"/>
              </w:numPr>
              <w:jc w:val="left"/>
              <w:rPr>
                <w:rFonts w:cs="Arial"/>
                <w:sz w:val="20"/>
                <w:lang w:eastAsia="ja-JP"/>
              </w:rPr>
            </w:pPr>
            <w:r w:rsidRPr="00907550">
              <w:rPr>
                <w:rFonts w:cs="Arial"/>
                <w:sz w:val="20"/>
                <w:lang w:eastAsia="ja-JP"/>
              </w:rPr>
              <w:t>DC_48C_n2A</w:t>
            </w:r>
          </w:p>
          <w:p w14:paraId="2CE3E5E4" w14:textId="77777777" w:rsidR="00907550" w:rsidRPr="00907550" w:rsidRDefault="00907550" w:rsidP="000B1972">
            <w:pPr>
              <w:pStyle w:val="TAC"/>
              <w:numPr>
                <w:ilvl w:val="0"/>
                <w:numId w:val="1"/>
              </w:numPr>
              <w:jc w:val="left"/>
              <w:rPr>
                <w:rFonts w:cs="Arial"/>
                <w:sz w:val="20"/>
                <w:lang w:eastAsia="ja-JP"/>
              </w:rPr>
            </w:pPr>
            <w:r w:rsidRPr="00907550">
              <w:rPr>
                <w:rFonts w:cs="Arial"/>
                <w:sz w:val="20"/>
                <w:lang w:eastAsia="ja-JP"/>
              </w:rPr>
              <w:t>DC_48D_n2A</w:t>
            </w:r>
          </w:p>
          <w:p w14:paraId="31C656EC" w14:textId="6D450E54" w:rsidR="00640545" w:rsidRPr="00907550" w:rsidRDefault="00907550" w:rsidP="000B1972">
            <w:pPr>
              <w:pStyle w:val="TAC"/>
              <w:numPr>
                <w:ilvl w:val="0"/>
                <w:numId w:val="1"/>
              </w:numPr>
              <w:jc w:val="left"/>
              <w:rPr>
                <w:noProof/>
                <w:sz w:val="20"/>
              </w:rPr>
            </w:pPr>
            <w:r w:rsidRPr="00907550">
              <w:rPr>
                <w:rFonts w:cs="Arial"/>
                <w:sz w:val="20"/>
                <w:lang w:eastAsia="ja-JP"/>
              </w:rPr>
              <w:t>DC_48E_n2A</w:t>
            </w:r>
            <w:r w:rsidRPr="00907550">
              <w:rPr>
                <w:noProof/>
                <w:sz w:val="20"/>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F3C8E" w:rsidR="001E41F3" w:rsidRDefault="000B1972" w:rsidP="000B1972">
            <w:pPr>
              <w:pStyle w:val="CRCoverPage"/>
              <w:spacing w:after="0"/>
              <w:ind w:left="100"/>
              <w:rPr>
                <w:noProof/>
              </w:rPr>
            </w:pPr>
            <w:r>
              <w:rPr>
                <w:noProof/>
              </w:rPr>
              <w:t>N</w:t>
            </w:r>
            <w:r w:rsidR="000275D1">
              <w:rPr>
                <w:noProof/>
              </w:rPr>
              <w:t xml:space="preserve">ew </w:t>
            </w:r>
            <w:r w:rsidR="00004970">
              <w:rPr>
                <w:noProof/>
              </w:rPr>
              <w:t xml:space="preserve">configurations </w:t>
            </w:r>
            <w:r>
              <w:rPr>
                <w:noProof/>
              </w:rPr>
              <w:t xml:space="preserve">are </w:t>
            </w:r>
            <w:r w:rsidR="00004970">
              <w:rPr>
                <w:noProof/>
              </w:rPr>
              <w:t xml:space="preserve">not </w:t>
            </w:r>
            <w:r w:rsidR="00A314CA">
              <w:rPr>
                <w:noProof/>
              </w:rPr>
              <w:t xml:space="preserve">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9940B" w:rsidR="001E41F3" w:rsidRDefault="00742EDC">
            <w:pPr>
              <w:pStyle w:val="CRCoverPage"/>
              <w:spacing w:after="0"/>
              <w:ind w:left="100"/>
              <w:rPr>
                <w:noProof/>
              </w:rPr>
            </w:pPr>
            <w:r w:rsidRPr="00EF5447">
              <w:t>Table 5.5B.4.1-1</w:t>
            </w:r>
            <w:r w:rsidR="006147C9">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33B26" w:rsidR="001E41F3" w:rsidRDefault="00B50B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4F5B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A33C5B" w:rsidR="001E41F3" w:rsidRDefault="000B19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55C66" w:rsidR="001E41F3" w:rsidRDefault="000B197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FE55F" w:rsidR="001E41F3" w:rsidRDefault="00B50B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6E517" w14:textId="77777777" w:rsidR="0046289B" w:rsidRDefault="0046289B">
      <w:pPr>
        <w:rPr>
          <w:noProof/>
        </w:rPr>
      </w:pPr>
    </w:p>
    <w:p w14:paraId="2D3155C2" w14:textId="30380B2D" w:rsidR="0046289B" w:rsidRDefault="0046289B" w:rsidP="0046289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sidR="00BA73A3">
        <w:rPr>
          <w:rFonts w:ascii="Arial" w:hAnsi="Arial" w:cs="Arial"/>
          <w:b/>
          <w:color w:val="FF0000"/>
          <w:sz w:val="28"/>
          <w:szCs w:val="28"/>
          <w:lang w:val="en-US"/>
        </w:rPr>
        <w:t xml:space="preserve"> </w:t>
      </w:r>
    </w:p>
    <w:p w14:paraId="6F2A56E6" w14:textId="77777777" w:rsidR="00F3456D" w:rsidRPr="00EF5447" w:rsidRDefault="00F3456D" w:rsidP="00F3456D">
      <w:pPr>
        <w:pStyle w:val="Heading4"/>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8100"/>
      <w:bookmarkStart w:id="15" w:name="_Toc61378575"/>
      <w:bookmarkStart w:id="16" w:name="_Toc67953764"/>
      <w:bookmarkStart w:id="17" w:name="_Toc68733431"/>
      <w:bookmarkStart w:id="18" w:name="_Toc68784747"/>
      <w:bookmarkStart w:id="19" w:name="_Toc76736703"/>
      <w:bookmarkStart w:id="20" w:name="_Toc77241115"/>
      <w:bookmarkStart w:id="21" w:name="_Toc77241620"/>
      <w:bookmarkStart w:id="22" w:name="_Toc83742996"/>
      <w:bookmarkStart w:id="23" w:name="_Toc83909517"/>
      <w:bookmarkStart w:id="24" w:name="_Toc91071484"/>
      <w:r w:rsidRPr="00EF5447">
        <w:lastRenderedPageBreak/>
        <w:t>5.5B.4.1</w:t>
      </w:r>
      <w:r w:rsidRPr="00EF5447">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549A42" w14:textId="77777777" w:rsidR="00F3456D" w:rsidRDefault="00F3456D" w:rsidP="00F3456D">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3456D" w:rsidRPr="00DE04F0" w14:paraId="3C2501CC" w14:textId="77777777" w:rsidTr="005C33E3">
        <w:trPr>
          <w:trHeight w:val="187"/>
          <w:tblHeader/>
          <w:jc w:val="center"/>
        </w:trPr>
        <w:tc>
          <w:tcPr>
            <w:tcW w:w="2463" w:type="dxa"/>
            <w:shd w:val="clear" w:color="auto" w:fill="auto"/>
            <w:hideMark/>
          </w:tcPr>
          <w:p w14:paraId="36AEB49D"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753AE52"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0535DFA" w14:textId="77777777" w:rsidR="00F3456D" w:rsidRPr="00DE04F0" w:rsidRDefault="00F3456D" w:rsidP="005C33E3">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6948FFA8" w14:textId="77777777" w:rsidR="00F3456D" w:rsidRPr="00DE04F0" w:rsidRDefault="00F3456D" w:rsidP="005C33E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084C6F2" w14:textId="77777777" w:rsidR="00F3456D" w:rsidRPr="00DE04F0" w:rsidDel="00C35823" w:rsidRDefault="00F3456D" w:rsidP="005C33E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0D0EF81"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A810D8B"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3F153B4"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3456D" w:rsidRPr="00DE04F0" w14:paraId="6D21D137" w14:textId="77777777" w:rsidTr="005C33E3">
        <w:trPr>
          <w:trHeight w:val="187"/>
          <w:jc w:val="center"/>
        </w:trPr>
        <w:tc>
          <w:tcPr>
            <w:tcW w:w="2463" w:type="dxa"/>
            <w:shd w:val="clear" w:color="auto" w:fill="auto"/>
          </w:tcPr>
          <w:p w14:paraId="72C2CE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6675B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620DB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58D0DE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F5A2A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12ED804"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21D8A7A" w14:textId="77777777" w:rsidTr="005C33E3">
        <w:trPr>
          <w:trHeight w:val="187"/>
          <w:jc w:val="center"/>
        </w:trPr>
        <w:tc>
          <w:tcPr>
            <w:tcW w:w="2463" w:type="dxa"/>
            <w:shd w:val="clear" w:color="auto" w:fill="auto"/>
          </w:tcPr>
          <w:p w14:paraId="45641AE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C69B7F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EC3253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78A34C"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411391F" w14:textId="77777777" w:rsidTr="005C33E3">
        <w:trPr>
          <w:trHeight w:val="187"/>
          <w:jc w:val="center"/>
        </w:trPr>
        <w:tc>
          <w:tcPr>
            <w:tcW w:w="2463" w:type="dxa"/>
            <w:shd w:val="clear" w:color="auto" w:fill="auto"/>
          </w:tcPr>
          <w:p w14:paraId="22564B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3987E0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C277575"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0D1FC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52C00E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E764C2"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411117B" w14:textId="77777777" w:rsidTr="005C33E3">
        <w:trPr>
          <w:trHeight w:val="187"/>
          <w:jc w:val="center"/>
        </w:trPr>
        <w:tc>
          <w:tcPr>
            <w:tcW w:w="2463" w:type="dxa"/>
            <w:shd w:val="clear" w:color="auto" w:fill="auto"/>
          </w:tcPr>
          <w:p w14:paraId="63C9418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DC_1A-1A_n7A</w:t>
            </w:r>
          </w:p>
          <w:p w14:paraId="3AE323F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36E7B1B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199A467"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E44E4FA" w14:textId="77777777" w:rsidR="00F3456D" w:rsidRPr="00DE04F0" w:rsidRDefault="00F3456D" w:rsidP="005C33E3">
            <w:pPr>
              <w:keepNext/>
              <w:keepLines/>
              <w:spacing w:after="0"/>
              <w:jc w:val="center"/>
              <w:rPr>
                <w:rFonts w:ascii="Arial" w:eastAsia="MS Mincho" w:hAnsi="Arial"/>
                <w:sz w:val="18"/>
              </w:rPr>
            </w:pPr>
          </w:p>
        </w:tc>
      </w:tr>
      <w:tr w:rsidR="00F3456D" w:rsidRPr="00DE04F0" w14:paraId="45C2196A" w14:textId="77777777" w:rsidTr="005C33E3">
        <w:trPr>
          <w:trHeight w:val="187"/>
          <w:jc w:val="center"/>
        </w:trPr>
        <w:tc>
          <w:tcPr>
            <w:tcW w:w="2463" w:type="dxa"/>
            <w:shd w:val="clear" w:color="auto" w:fill="auto"/>
          </w:tcPr>
          <w:p w14:paraId="3DD85A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008368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621C6FE"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8DBDD36" w14:textId="77777777" w:rsidR="00F3456D" w:rsidRPr="00DE04F0" w:rsidRDefault="00F3456D" w:rsidP="005C33E3">
            <w:pPr>
              <w:keepNext/>
              <w:keepLines/>
              <w:spacing w:after="0"/>
              <w:jc w:val="center"/>
              <w:rPr>
                <w:rFonts w:ascii="Arial" w:eastAsia="MS Mincho" w:hAnsi="Arial"/>
                <w:sz w:val="18"/>
              </w:rPr>
            </w:pPr>
          </w:p>
        </w:tc>
      </w:tr>
      <w:tr w:rsidR="00F3456D" w:rsidRPr="00DE04F0" w14:paraId="4D799D87" w14:textId="77777777" w:rsidTr="005C33E3">
        <w:trPr>
          <w:trHeight w:val="187"/>
          <w:jc w:val="center"/>
        </w:trPr>
        <w:tc>
          <w:tcPr>
            <w:tcW w:w="2463" w:type="dxa"/>
            <w:shd w:val="clear" w:color="auto" w:fill="auto"/>
          </w:tcPr>
          <w:p w14:paraId="4255C5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F7B69F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C9C9E77"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F781991" w14:textId="77777777" w:rsidR="00F3456D" w:rsidRPr="00DE04F0" w:rsidRDefault="00F3456D" w:rsidP="005C33E3">
            <w:pPr>
              <w:keepNext/>
              <w:keepLines/>
              <w:spacing w:after="0"/>
              <w:jc w:val="center"/>
              <w:rPr>
                <w:rFonts w:ascii="Arial" w:eastAsia="MS Mincho" w:hAnsi="Arial"/>
                <w:sz w:val="18"/>
              </w:rPr>
            </w:pPr>
          </w:p>
        </w:tc>
      </w:tr>
      <w:tr w:rsidR="00F3456D" w:rsidRPr="00DE04F0" w14:paraId="6B49032D" w14:textId="77777777" w:rsidTr="005C33E3">
        <w:trPr>
          <w:trHeight w:val="187"/>
          <w:jc w:val="center"/>
        </w:trPr>
        <w:tc>
          <w:tcPr>
            <w:tcW w:w="2463" w:type="dxa"/>
            <w:shd w:val="clear" w:color="auto" w:fill="auto"/>
          </w:tcPr>
          <w:p w14:paraId="4D9D135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DFAEB0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E168AB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D5346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4851524" w14:textId="77777777" w:rsidTr="005C33E3">
        <w:trPr>
          <w:trHeight w:val="187"/>
          <w:jc w:val="center"/>
        </w:trPr>
        <w:tc>
          <w:tcPr>
            <w:tcW w:w="2463" w:type="dxa"/>
            <w:shd w:val="clear" w:color="auto" w:fill="auto"/>
            <w:vAlign w:val="center"/>
          </w:tcPr>
          <w:p w14:paraId="6B0BBD6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3C6ED48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2DC99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EC8A5E"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53212AFF" w14:textId="77777777" w:rsidTr="005C33E3">
        <w:trPr>
          <w:trHeight w:val="187"/>
          <w:jc w:val="center"/>
        </w:trPr>
        <w:tc>
          <w:tcPr>
            <w:tcW w:w="2463" w:type="dxa"/>
            <w:shd w:val="clear" w:color="auto" w:fill="auto"/>
          </w:tcPr>
          <w:p w14:paraId="0088BA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85A4D3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B51627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C3C587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1BE4B2"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341ACC9" w14:textId="77777777" w:rsidTr="005C33E3">
        <w:trPr>
          <w:trHeight w:val="187"/>
          <w:jc w:val="center"/>
        </w:trPr>
        <w:tc>
          <w:tcPr>
            <w:tcW w:w="2463" w:type="dxa"/>
            <w:shd w:val="clear" w:color="auto" w:fill="auto"/>
            <w:noWrap/>
          </w:tcPr>
          <w:p w14:paraId="3A7B6A8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DC_1A_n40A</w:t>
            </w:r>
          </w:p>
          <w:p w14:paraId="2BB29A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DDD279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2843B913"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1FC7D2"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9694801" w14:textId="77777777" w:rsidTr="005C33E3">
        <w:trPr>
          <w:trHeight w:val="187"/>
          <w:jc w:val="center"/>
        </w:trPr>
        <w:tc>
          <w:tcPr>
            <w:tcW w:w="2463" w:type="dxa"/>
            <w:shd w:val="clear" w:color="auto" w:fill="auto"/>
            <w:noWrap/>
          </w:tcPr>
          <w:p w14:paraId="698E91A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D75BBE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8B78F9F"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50DB1C2"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E36BAA8" w14:textId="77777777" w:rsidTr="005C33E3">
        <w:trPr>
          <w:trHeight w:val="187"/>
          <w:jc w:val="center"/>
        </w:trPr>
        <w:tc>
          <w:tcPr>
            <w:tcW w:w="2463" w:type="dxa"/>
            <w:shd w:val="clear" w:color="auto" w:fill="auto"/>
            <w:noWrap/>
          </w:tcPr>
          <w:p w14:paraId="16FC10C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F1B6D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A3309ED"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3109526"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C9BD543" w14:textId="77777777" w:rsidTr="005C33E3">
        <w:trPr>
          <w:trHeight w:val="187"/>
          <w:jc w:val="center"/>
        </w:trPr>
        <w:tc>
          <w:tcPr>
            <w:tcW w:w="2463" w:type="dxa"/>
            <w:shd w:val="clear" w:color="auto" w:fill="auto"/>
            <w:noWrap/>
          </w:tcPr>
          <w:p w14:paraId="54A38F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1C244F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34DD18BE"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10AF66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FFDBC66" w14:textId="77777777" w:rsidTr="005C33E3">
        <w:trPr>
          <w:trHeight w:val="187"/>
          <w:jc w:val="center"/>
        </w:trPr>
        <w:tc>
          <w:tcPr>
            <w:tcW w:w="2463" w:type="dxa"/>
            <w:shd w:val="clear" w:color="auto" w:fill="auto"/>
            <w:noWrap/>
          </w:tcPr>
          <w:p w14:paraId="4151513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DC_1A_n71A</w:t>
            </w:r>
          </w:p>
          <w:p w14:paraId="67A6928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7C516C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AB7F625"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E6ABDBC"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72B3D7E4" w14:textId="77777777" w:rsidTr="005C33E3">
        <w:trPr>
          <w:trHeight w:val="187"/>
          <w:jc w:val="center"/>
        </w:trPr>
        <w:tc>
          <w:tcPr>
            <w:tcW w:w="2463" w:type="dxa"/>
            <w:shd w:val="clear" w:color="auto" w:fill="auto"/>
            <w:noWrap/>
          </w:tcPr>
          <w:p w14:paraId="04316C8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71C1D0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0C9173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2FC47A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355EEB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155F440A" w14:textId="77777777" w:rsidTr="005C33E3">
        <w:trPr>
          <w:trHeight w:val="187"/>
          <w:jc w:val="center"/>
        </w:trPr>
        <w:tc>
          <w:tcPr>
            <w:tcW w:w="2463" w:type="dxa"/>
            <w:shd w:val="clear" w:color="auto" w:fill="auto"/>
            <w:noWrap/>
          </w:tcPr>
          <w:p w14:paraId="786E37DE"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37622B2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C1F03A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CDB571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5A8BCC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34EC3C77" w14:textId="77777777" w:rsidTr="005C33E3">
        <w:trPr>
          <w:trHeight w:val="187"/>
          <w:jc w:val="center"/>
        </w:trPr>
        <w:tc>
          <w:tcPr>
            <w:tcW w:w="2463" w:type="dxa"/>
            <w:shd w:val="clear" w:color="auto" w:fill="auto"/>
            <w:noWrap/>
          </w:tcPr>
          <w:p w14:paraId="02C1DF0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2957C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1BE201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866E04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B5DD0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34D7C0D" w14:textId="77777777" w:rsidTr="005C33E3">
        <w:trPr>
          <w:trHeight w:val="187"/>
          <w:jc w:val="center"/>
        </w:trPr>
        <w:tc>
          <w:tcPr>
            <w:tcW w:w="2463" w:type="dxa"/>
            <w:shd w:val="clear" w:color="auto" w:fill="auto"/>
            <w:noWrap/>
          </w:tcPr>
          <w:p w14:paraId="65D8778C"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3C6F194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0D2A072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60F9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75D0921E" w14:textId="77777777" w:rsidTr="005C33E3">
        <w:trPr>
          <w:trHeight w:val="187"/>
          <w:jc w:val="center"/>
        </w:trPr>
        <w:tc>
          <w:tcPr>
            <w:tcW w:w="2463" w:type="dxa"/>
            <w:shd w:val="clear" w:color="auto" w:fill="auto"/>
            <w:noWrap/>
          </w:tcPr>
          <w:p w14:paraId="0E9CD4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18065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25CC148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13B2A40"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No</w:t>
            </w:r>
          </w:p>
        </w:tc>
      </w:tr>
      <w:tr w:rsidR="00F3456D" w:rsidRPr="00DE04F0" w14:paraId="7BCE740C" w14:textId="77777777" w:rsidTr="005C33E3">
        <w:trPr>
          <w:trHeight w:val="187"/>
          <w:jc w:val="center"/>
        </w:trPr>
        <w:tc>
          <w:tcPr>
            <w:tcW w:w="2463" w:type="dxa"/>
            <w:shd w:val="clear" w:color="auto" w:fill="auto"/>
            <w:noWrap/>
          </w:tcPr>
          <w:p w14:paraId="5D8283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730C253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33FB999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63F6F0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94069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69C129DF" w14:textId="77777777" w:rsidTr="005C33E3">
        <w:trPr>
          <w:trHeight w:val="187"/>
          <w:jc w:val="center"/>
        </w:trPr>
        <w:tc>
          <w:tcPr>
            <w:tcW w:w="2463" w:type="dxa"/>
            <w:shd w:val="clear" w:color="auto" w:fill="auto"/>
            <w:noWrap/>
          </w:tcPr>
          <w:p w14:paraId="3A46E7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D2605E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6BCDD62" w14:textId="77777777" w:rsidR="00F3456D" w:rsidRPr="00DE04F0" w:rsidRDefault="00F3456D" w:rsidP="005C33E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685E57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592C0C83" w14:textId="77777777" w:rsidTr="005C33E3">
        <w:trPr>
          <w:trHeight w:val="187"/>
          <w:jc w:val="center"/>
        </w:trPr>
        <w:tc>
          <w:tcPr>
            <w:tcW w:w="2463" w:type="dxa"/>
            <w:shd w:val="clear" w:color="auto" w:fill="auto"/>
            <w:noWrap/>
          </w:tcPr>
          <w:p w14:paraId="327044D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80D33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D7643AD"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D0F25DA"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0EB1BF59" w14:textId="77777777" w:rsidTr="005C33E3">
        <w:trPr>
          <w:trHeight w:val="187"/>
          <w:jc w:val="center"/>
        </w:trPr>
        <w:tc>
          <w:tcPr>
            <w:tcW w:w="2463" w:type="dxa"/>
            <w:shd w:val="clear" w:color="auto" w:fill="auto"/>
            <w:noWrap/>
          </w:tcPr>
          <w:p w14:paraId="09E8E22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4638762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F190E9A"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F522DB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DC127A5" w14:textId="77777777" w:rsidTr="005C33E3">
        <w:trPr>
          <w:trHeight w:val="187"/>
          <w:jc w:val="center"/>
        </w:trPr>
        <w:tc>
          <w:tcPr>
            <w:tcW w:w="2463" w:type="dxa"/>
            <w:shd w:val="clear" w:color="auto" w:fill="auto"/>
            <w:noWrap/>
          </w:tcPr>
          <w:p w14:paraId="54066D68"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5A011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8D91D8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4E954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DD2A8DF" w14:textId="77777777" w:rsidTr="005C33E3">
        <w:trPr>
          <w:trHeight w:val="187"/>
          <w:jc w:val="center"/>
        </w:trPr>
        <w:tc>
          <w:tcPr>
            <w:tcW w:w="2463" w:type="dxa"/>
            <w:shd w:val="clear" w:color="auto" w:fill="auto"/>
            <w:noWrap/>
          </w:tcPr>
          <w:p w14:paraId="261ACBF8"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6D0FB9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F51AC8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54C33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0AF361D" w14:textId="77777777" w:rsidTr="005C33E3">
        <w:trPr>
          <w:trHeight w:val="187"/>
          <w:jc w:val="center"/>
        </w:trPr>
        <w:tc>
          <w:tcPr>
            <w:tcW w:w="2463" w:type="dxa"/>
            <w:shd w:val="clear" w:color="auto" w:fill="auto"/>
            <w:noWrap/>
          </w:tcPr>
          <w:p w14:paraId="65A51ED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A9D28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A1EDD2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1D17AF5D"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F27DF38" w14:textId="77777777" w:rsidTr="005C33E3">
        <w:trPr>
          <w:trHeight w:val="187"/>
          <w:jc w:val="center"/>
        </w:trPr>
        <w:tc>
          <w:tcPr>
            <w:tcW w:w="2463" w:type="dxa"/>
            <w:shd w:val="clear" w:color="auto" w:fill="auto"/>
            <w:noWrap/>
          </w:tcPr>
          <w:p w14:paraId="4CBBBA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58E5CAB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029E028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2D2E1AA"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03D5FD7F" w14:textId="77777777" w:rsidTr="005C33E3">
        <w:trPr>
          <w:trHeight w:val="187"/>
          <w:jc w:val="center"/>
        </w:trPr>
        <w:tc>
          <w:tcPr>
            <w:tcW w:w="2463" w:type="dxa"/>
            <w:shd w:val="clear" w:color="auto" w:fill="auto"/>
            <w:noWrap/>
          </w:tcPr>
          <w:p w14:paraId="67AB5B7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3E13E7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3276C8B"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rPr>
              <w:t>No</w:t>
            </w:r>
          </w:p>
        </w:tc>
        <w:tc>
          <w:tcPr>
            <w:tcW w:w="2738" w:type="dxa"/>
          </w:tcPr>
          <w:p w14:paraId="7A7C0B9A" w14:textId="77777777" w:rsidR="00F3456D" w:rsidRPr="00DE04F0" w:rsidRDefault="00F3456D" w:rsidP="005C33E3">
            <w:pPr>
              <w:keepNext/>
              <w:keepLines/>
              <w:spacing w:after="0"/>
              <w:jc w:val="center"/>
              <w:rPr>
                <w:rFonts w:ascii="Arial" w:eastAsia="MS Mincho" w:hAnsi="Arial"/>
                <w:sz w:val="18"/>
              </w:rPr>
            </w:pPr>
          </w:p>
        </w:tc>
      </w:tr>
      <w:tr w:rsidR="00F3456D" w:rsidRPr="00DE04F0" w14:paraId="1C429DD6" w14:textId="77777777" w:rsidTr="005C33E3">
        <w:trPr>
          <w:trHeight w:val="187"/>
          <w:jc w:val="center"/>
        </w:trPr>
        <w:tc>
          <w:tcPr>
            <w:tcW w:w="2463" w:type="dxa"/>
            <w:shd w:val="clear" w:color="auto" w:fill="auto"/>
            <w:noWrap/>
          </w:tcPr>
          <w:p w14:paraId="436AB000"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EEED90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C099486"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693B98F" w14:textId="77777777" w:rsidR="00F3456D" w:rsidRPr="00DE04F0" w:rsidRDefault="00F3456D" w:rsidP="005C33E3">
            <w:pPr>
              <w:keepNext/>
              <w:keepLines/>
              <w:spacing w:after="0"/>
              <w:jc w:val="center"/>
              <w:rPr>
                <w:rFonts w:ascii="Arial" w:eastAsia="MS Mincho" w:hAnsi="Arial"/>
                <w:sz w:val="18"/>
              </w:rPr>
            </w:pPr>
          </w:p>
        </w:tc>
      </w:tr>
      <w:tr w:rsidR="00F3456D" w:rsidRPr="00DE04F0" w14:paraId="2E0315C1" w14:textId="77777777" w:rsidTr="005C33E3">
        <w:trPr>
          <w:trHeight w:val="187"/>
          <w:jc w:val="center"/>
        </w:trPr>
        <w:tc>
          <w:tcPr>
            <w:tcW w:w="2463" w:type="dxa"/>
            <w:shd w:val="clear" w:color="auto" w:fill="auto"/>
            <w:noWrap/>
          </w:tcPr>
          <w:p w14:paraId="42ADCA0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202C134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5EBA4F7"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C247757" w14:textId="77777777" w:rsidR="00F3456D" w:rsidRPr="00DE04F0" w:rsidRDefault="00F3456D" w:rsidP="005C33E3">
            <w:pPr>
              <w:keepNext/>
              <w:keepLines/>
              <w:spacing w:after="0"/>
              <w:jc w:val="center"/>
              <w:rPr>
                <w:rFonts w:ascii="Arial" w:eastAsia="MS Mincho" w:hAnsi="Arial"/>
                <w:sz w:val="18"/>
              </w:rPr>
            </w:pPr>
          </w:p>
        </w:tc>
      </w:tr>
      <w:tr w:rsidR="00F3456D" w:rsidRPr="00DE04F0" w14:paraId="15C08B66" w14:textId="77777777" w:rsidTr="005C33E3">
        <w:trPr>
          <w:trHeight w:val="187"/>
          <w:jc w:val="center"/>
        </w:trPr>
        <w:tc>
          <w:tcPr>
            <w:tcW w:w="2463" w:type="dxa"/>
            <w:shd w:val="clear" w:color="auto" w:fill="auto"/>
            <w:noWrap/>
          </w:tcPr>
          <w:p w14:paraId="47665C1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CE7A31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1D678C4F"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87E70F7" w14:textId="77777777" w:rsidR="00F3456D" w:rsidRPr="00DE04F0" w:rsidRDefault="00F3456D" w:rsidP="005C33E3">
            <w:pPr>
              <w:keepNext/>
              <w:keepLines/>
              <w:spacing w:after="0"/>
              <w:jc w:val="center"/>
              <w:rPr>
                <w:rFonts w:ascii="Arial" w:eastAsia="MS Mincho" w:hAnsi="Arial"/>
                <w:sz w:val="18"/>
                <w:szCs w:val="18"/>
              </w:rPr>
            </w:pPr>
          </w:p>
        </w:tc>
      </w:tr>
      <w:tr w:rsidR="00F3456D" w:rsidRPr="00DE04F0" w14:paraId="36D3037F" w14:textId="77777777" w:rsidTr="005C33E3">
        <w:trPr>
          <w:trHeight w:val="187"/>
          <w:jc w:val="center"/>
        </w:trPr>
        <w:tc>
          <w:tcPr>
            <w:tcW w:w="2463" w:type="dxa"/>
            <w:shd w:val="clear" w:color="auto" w:fill="auto"/>
            <w:noWrap/>
          </w:tcPr>
          <w:p w14:paraId="16B08F7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DC_2A_n41A</w:t>
            </w:r>
          </w:p>
          <w:p w14:paraId="0E7C7FA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DC_2A_n41C</w:t>
            </w:r>
          </w:p>
          <w:p w14:paraId="593AF992"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6853B3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DC_2A_n41A</w:t>
            </w:r>
          </w:p>
          <w:p w14:paraId="003CA8E3"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3227B706"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8A5419D"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5571783" w14:textId="77777777" w:rsidTr="005C33E3">
        <w:trPr>
          <w:trHeight w:val="187"/>
          <w:jc w:val="center"/>
        </w:trPr>
        <w:tc>
          <w:tcPr>
            <w:tcW w:w="2463" w:type="dxa"/>
            <w:shd w:val="clear" w:color="auto" w:fill="auto"/>
            <w:noWrap/>
          </w:tcPr>
          <w:p w14:paraId="5839E259"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FAD478D"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59EB02E"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3D9CB3F"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A00A510" w14:textId="77777777" w:rsidTr="005C33E3">
        <w:trPr>
          <w:trHeight w:val="187"/>
          <w:jc w:val="center"/>
        </w:trPr>
        <w:tc>
          <w:tcPr>
            <w:tcW w:w="2463" w:type="dxa"/>
            <w:shd w:val="clear" w:color="auto" w:fill="auto"/>
            <w:noWrap/>
          </w:tcPr>
          <w:p w14:paraId="692DDE72" w14:textId="77777777" w:rsidR="00F3456D" w:rsidRPr="00DE04F0" w:rsidDel="00C97897" w:rsidRDefault="00F3456D" w:rsidP="005C33E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1FBB9DC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BA1618A"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7927E171"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13F0E989" w14:textId="77777777" w:rsidTr="005C33E3">
        <w:trPr>
          <w:trHeight w:val="187"/>
          <w:jc w:val="center"/>
        </w:trPr>
        <w:tc>
          <w:tcPr>
            <w:tcW w:w="2463" w:type="dxa"/>
            <w:shd w:val="clear" w:color="auto" w:fill="auto"/>
            <w:noWrap/>
          </w:tcPr>
          <w:p w14:paraId="55C917C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EA1F3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5FEB74B" w14:textId="77777777" w:rsidR="00F3456D" w:rsidRPr="00DE04F0" w:rsidRDefault="00F3456D" w:rsidP="005C33E3">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7CAA38B"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2E7564A" w14:textId="77777777" w:rsidTr="005C33E3">
        <w:trPr>
          <w:trHeight w:val="187"/>
          <w:jc w:val="center"/>
        </w:trPr>
        <w:tc>
          <w:tcPr>
            <w:tcW w:w="2463" w:type="dxa"/>
            <w:shd w:val="clear" w:color="auto" w:fill="auto"/>
            <w:noWrap/>
          </w:tcPr>
          <w:p w14:paraId="1C3BDEA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DC_2A_n48A</w:t>
            </w:r>
          </w:p>
          <w:p w14:paraId="3FDA4546"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3A071A3"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D344093"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489E1062"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E3FC48C" w14:textId="77777777" w:rsidTr="005C33E3">
        <w:trPr>
          <w:trHeight w:val="187"/>
          <w:jc w:val="center"/>
        </w:trPr>
        <w:tc>
          <w:tcPr>
            <w:tcW w:w="2463" w:type="dxa"/>
            <w:shd w:val="clear" w:color="auto" w:fill="auto"/>
            <w:noWrap/>
          </w:tcPr>
          <w:p w14:paraId="2FE65B28"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343D431"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C301A4A"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C6D7574"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B18A2EE" w14:textId="77777777" w:rsidTr="005C33E3">
        <w:trPr>
          <w:trHeight w:val="187"/>
          <w:jc w:val="center"/>
        </w:trPr>
        <w:tc>
          <w:tcPr>
            <w:tcW w:w="2463" w:type="dxa"/>
            <w:shd w:val="clear" w:color="auto" w:fill="auto"/>
            <w:noWrap/>
          </w:tcPr>
          <w:p w14:paraId="2F640DC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C7203E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D0CA8FC"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9BB8CE2"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7E742C67" w14:textId="77777777" w:rsidTr="005C33E3">
        <w:trPr>
          <w:trHeight w:val="187"/>
          <w:jc w:val="center"/>
        </w:trPr>
        <w:tc>
          <w:tcPr>
            <w:tcW w:w="2463" w:type="dxa"/>
            <w:shd w:val="clear" w:color="auto" w:fill="auto"/>
            <w:noWrap/>
          </w:tcPr>
          <w:p w14:paraId="4B2F3C5B"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E2B5C3A"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07E0FDD"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F334F40"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53E72279" w14:textId="77777777" w:rsidTr="005C33E3">
        <w:trPr>
          <w:trHeight w:val="187"/>
          <w:jc w:val="center"/>
        </w:trPr>
        <w:tc>
          <w:tcPr>
            <w:tcW w:w="2463" w:type="dxa"/>
            <w:shd w:val="clear" w:color="auto" w:fill="auto"/>
            <w:noWrap/>
          </w:tcPr>
          <w:p w14:paraId="49D869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DC_2A_n71A</w:t>
            </w:r>
          </w:p>
          <w:p w14:paraId="0E5AC7E0"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DC_2A_n71B</w:t>
            </w:r>
          </w:p>
          <w:p w14:paraId="4BB28E6D"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1C0ED25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DC_2A_n71A</w:t>
            </w:r>
          </w:p>
          <w:p w14:paraId="7FA7951D" w14:textId="77777777" w:rsidR="00F3456D" w:rsidRPr="00DE04F0" w:rsidRDefault="00F3456D" w:rsidP="005C33E3">
            <w:pPr>
              <w:keepNext/>
              <w:keepLines/>
              <w:spacing w:after="0"/>
              <w:jc w:val="center"/>
              <w:rPr>
                <w:rFonts w:ascii="Arial" w:hAnsi="Arial"/>
                <w:sz w:val="18"/>
                <w:szCs w:val="18"/>
                <w:lang w:eastAsia="fi-FI"/>
              </w:rPr>
            </w:pPr>
          </w:p>
        </w:tc>
        <w:tc>
          <w:tcPr>
            <w:tcW w:w="2738" w:type="dxa"/>
            <w:shd w:val="clear" w:color="auto" w:fill="auto"/>
            <w:noWrap/>
          </w:tcPr>
          <w:p w14:paraId="5B106701"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F4C79BE"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9243E29" w14:textId="77777777" w:rsidTr="005C33E3">
        <w:trPr>
          <w:trHeight w:val="187"/>
          <w:jc w:val="center"/>
        </w:trPr>
        <w:tc>
          <w:tcPr>
            <w:tcW w:w="2463" w:type="dxa"/>
            <w:shd w:val="clear" w:color="auto" w:fill="auto"/>
            <w:noWrap/>
          </w:tcPr>
          <w:p w14:paraId="65225B7D"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21CBAF3"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33CF5BC"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4AC1811"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29738E7" w14:textId="77777777" w:rsidTr="005C33E3">
        <w:trPr>
          <w:trHeight w:val="187"/>
          <w:jc w:val="center"/>
        </w:trPr>
        <w:tc>
          <w:tcPr>
            <w:tcW w:w="2463" w:type="dxa"/>
            <w:shd w:val="clear" w:color="auto" w:fill="auto"/>
            <w:noWrap/>
          </w:tcPr>
          <w:p w14:paraId="3E7179A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p w14:paraId="2254851C" w14:textId="77777777" w:rsidR="00F3456D" w:rsidRPr="00DE04F0" w:rsidRDefault="00F3456D" w:rsidP="005C33E3">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1F8358A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CED554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7ECCD93"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421BB09" w14:textId="77777777" w:rsidTr="005C33E3">
        <w:trPr>
          <w:trHeight w:val="187"/>
          <w:jc w:val="center"/>
        </w:trPr>
        <w:tc>
          <w:tcPr>
            <w:tcW w:w="2463" w:type="dxa"/>
            <w:shd w:val="clear" w:color="auto" w:fill="auto"/>
            <w:noWrap/>
          </w:tcPr>
          <w:p w14:paraId="1E6EA7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16261C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4F15049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45D8E1C"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020CAB14" w14:textId="77777777" w:rsidTr="005C33E3">
        <w:trPr>
          <w:trHeight w:val="187"/>
          <w:jc w:val="center"/>
        </w:trPr>
        <w:tc>
          <w:tcPr>
            <w:tcW w:w="2463" w:type="dxa"/>
            <w:shd w:val="clear" w:color="auto" w:fill="auto"/>
            <w:noWrap/>
          </w:tcPr>
          <w:p w14:paraId="5D1133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DC_2A-2A_n77A</w:t>
            </w:r>
          </w:p>
          <w:p w14:paraId="77F6FF94" w14:textId="77777777" w:rsidR="00F3456D" w:rsidRPr="00DE04F0" w:rsidRDefault="00F3456D" w:rsidP="005C33E3">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59B7CB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AFE15A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09227C7"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46ABA21" w14:textId="77777777" w:rsidTr="005C33E3">
        <w:trPr>
          <w:trHeight w:val="187"/>
          <w:jc w:val="center"/>
        </w:trPr>
        <w:tc>
          <w:tcPr>
            <w:tcW w:w="2463" w:type="dxa"/>
            <w:shd w:val="clear" w:color="auto" w:fill="auto"/>
            <w:noWrap/>
          </w:tcPr>
          <w:p w14:paraId="3B0BD1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4F60645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FF6ED3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EF76856"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BB8C6C7" w14:textId="77777777" w:rsidTr="005C33E3">
        <w:trPr>
          <w:trHeight w:val="187"/>
          <w:jc w:val="center"/>
        </w:trPr>
        <w:tc>
          <w:tcPr>
            <w:tcW w:w="2463" w:type="dxa"/>
            <w:shd w:val="clear" w:color="auto" w:fill="auto"/>
            <w:noWrap/>
          </w:tcPr>
          <w:p w14:paraId="3D736CD0"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02245E7"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DE05655"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25CC32F"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9A5FA59" w14:textId="77777777" w:rsidTr="005C33E3">
        <w:trPr>
          <w:trHeight w:val="187"/>
          <w:jc w:val="center"/>
        </w:trPr>
        <w:tc>
          <w:tcPr>
            <w:tcW w:w="2463" w:type="dxa"/>
            <w:shd w:val="clear" w:color="auto" w:fill="auto"/>
            <w:noWrap/>
          </w:tcPr>
          <w:p w14:paraId="2AAE9E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0813D3D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BB2047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7614521"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A30E5ED" w14:textId="77777777" w:rsidTr="005C33E3">
        <w:trPr>
          <w:trHeight w:val="187"/>
          <w:jc w:val="center"/>
        </w:trPr>
        <w:tc>
          <w:tcPr>
            <w:tcW w:w="2463" w:type="dxa"/>
            <w:shd w:val="clear" w:color="auto" w:fill="auto"/>
            <w:noWrap/>
          </w:tcPr>
          <w:p w14:paraId="1F820FCF" w14:textId="77777777" w:rsidR="00F3456D" w:rsidRPr="00DE04F0" w:rsidRDefault="00F3456D" w:rsidP="005C33E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5BA54C1E"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F660585"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7EEAB5D"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5D7687F" w14:textId="77777777" w:rsidTr="005C33E3">
        <w:trPr>
          <w:trHeight w:val="187"/>
          <w:jc w:val="center"/>
        </w:trPr>
        <w:tc>
          <w:tcPr>
            <w:tcW w:w="2463" w:type="dxa"/>
            <w:shd w:val="clear" w:color="auto" w:fill="auto"/>
            <w:noWrap/>
          </w:tcPr>
          <w:p w14:paraId="20F19874"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F726E6F"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4037F6E"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53C5009"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BDC6355" w14:textId="77777777" w:rsidTr="005C33E3">
        <w:trPr>
          <w:trHeight w:val="187"/>
          <w:jc w:val="center"/>
        </w:trPr>
        <w:tc>
          <w:tcPr>
            <w:tcW w:w="2463" w:type="dxa"/>
            <w:shd w:val="clear" w:color="auto" w:fill="auto"/>
            <w:noWrap/>
          </w:tcPr>
          <w:p w14:paraId="43D0BA4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DC_3A_n1A</w:t>
            </w:r>
          </w:p>
          <w:p w14:paraId="3988514D"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3DA3C05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DC_3A_n1A</w:t>
            </w:r>
          </w:p>
          <w:p w14:paraId="4E1629AF"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34A103E"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B5DE30F"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F2311A6" w14:textId="77777777" w:rsidTr="005C33E3">
        <w:trPr>
          <w:trHeight w:val="187"/>
          <w:jc w:val="center"/>
        </w:trPr>
        <w:tc>
          <w:tcPr>
            <w:tcW w:w="2463" w:type="dxa"/>
            <w:shd w:val="clear" w:color="auto" w:fill="auto"/>
            <w:noWrap/>
          </w:tcPr>
          <w:p w14:paraId="40DB8627"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0B64A94"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C57E363"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2BB1BB7"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433F5B0" w14:textId="77777777" w:rsidTr="005C33E3">
        <w:trPr>
          <w:trHeight w:val="187"/>
          <w:jc w:val="center"/>
        </w:trPr>
        <w:tc>
          <w:tcPr>
            <w:tcW w:w="2463" w:type="dxa"/>
            <w:shd w:val="clear" w:color="auto" w:fill="auto"/>
            <w:noWrap/>
          </w:tcPr>
          <w:p w14:paraId="1F68E2C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5D18F9E"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37F5C45"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68037B8F"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8A81B80" w14:textId="77777777" w:rsidR="00F3456D" w:rsidRPr="00DE04F0" w:rsidRDefault="00F3456D" w:rsidP="005C33E3">
            <w:pPr>
              <w:keepNext/>
              <w:keepLines/>
              <w:spacing w:after="0"/>
              <w:jc w:val="center"/>
              <w:rPr>
                <w:rFonts w:ascii="Arial" w:hAnsi="Arial"/>
                <w:sz w:val="18"/>
              </w:rPr>
            </w:pPr>
          </w:p>
        </w:tc>
      </w:tr>
      <w:tr w:rsidR="00F3456D" w:rsidRPr="00DE04F0" w14:paraId="6C320201" w14:textId="77777777" w:rsidTr="005C33E3">
        <w:trPr>
          <w:trHeight w:val="187"/>
          <w:jc w:val="center"/>
        </w:trPr>
        <w:tc>
          <w:tcPr>
            <w:tcW w:w="2463" w:type="dxa"/>
            <w:shd w:val="clear" w:color="auto" w:fill="auto"/>
            <w:noWrap/>
          </w:tcPr>
          <w:p w14:paraId="286521E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DC_3A_n7A</w:t>
            </w:r>
          </w:p>
          <w:p w14:paraId="4AD260E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DC_3A_n7B</w:t>
            </w:r>
          </w:p>
          <w:p w14:paraId="03DC4A6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DC_3C_n7A</w:t>
            </w:r>
          </w:p>
          <w:p w14:paraId="351FD62B"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1680DA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DC_3A_n7A</w:t>
            </w:r>
          </w:p>
          <w:p w14:paraId="2FE0BE4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DC_3A_n7B</w:t>
            </w:r>
          </w:p>
          <w:p w14:paraId="5BF14266"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518D2642"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F019EB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AC5348A" w14:textId="77777777" w:rsidTr="005C33E3">
        <w:trPr>
          <w:trHeight w:val="187"/>
          <w:jc w:val="center"/>
        </w:trPr>
        <w:tc>
          <w:tcPr>
            <w:tcW w:w="2463" w:type="dxa"/>
            <w:shd w:val="clear" w:color="auto" w:fill="auto"/>
            <w:noWrap/>
          </w:tcPr>
          <w:p w14:paraId="5583DD6B"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DC_3A-3A_n7A</w:t>
            </w:r>
          </w:p>
          <w:p w14:paraId="3ED231DB"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20CF6C30"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07627CE"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FE1F6C8"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EB1A56B" w14:textId="77777777" w:rsidTr="005C33E3">
        <w:trPr>
          <w:trHeight w:val="187"/>
          <w:jc w:val="center"/>
        </w:trPr>
        <w:tc>
          <w:tcPr>
            <w:tcW w:w="2463" w:type="dxa"/>
            <w:shd w:val="clear" w:color="auto" w:fill="auto"/>
            <w:noWrap/>
          </w:tcPr>
          <w:p w14:paraId="7A7D82D2"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C10B9A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8B0511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F244D2D"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08D92F2F" w14:textId="77777777" w:rsidTr="005C33E3">
        <w:trPr>
          <w:trHeight w:val="187"/>
          <w:jc w:val="center"/>
        </w:trPr>
        <w:tc>
          <w:tcPr>
            <w:tcW w:w="2463" w:type="dxa"/>
            <w:shd w:val="clear" w:color="auto" w:fill="auto"/>
            <w:noWrap/>
          </w:tcPr>
          <w:p w14:paraId="4023CD3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883AA0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2E1F284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7C594C8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8E7A2F4" w14:textId="77777777" w:rsidTr="005C33E3">
        <w:trPr>
          <w:trHeight w:val="187"/>
          <w:jc w:val="center"/>
        </w:trPr>
        <w:tc>
          <w:tcPr>
            <w:tcW w:w="2463" w:type="dxa"/>
            <w:shd w:val="clear" w:color="auto" w:fill="auto"/>
            <w:noWrap/>
          </w:tcPr>
          <w:p w14:paraId="0EF3DFA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CD74795" w14:textId="77777777" w:rsidR="00F3456D" w:rsidRPr="00DE04F0" w:rsidRDefault="00F3456D" w:rsidP="005C33E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29E1F107"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BE86179"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CF0472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9BA0131" w14:textId="77777777" w:rsidTr="005C33E3">
        <w:trPr>
          <w:trHeight w:val="187"/>
          <w:jc w:val="center"/>
        </w:trPr>
        <w:tc>
          <w:tcPr>
            <w:tcW w:w="2463" w:type="dxa"/>
            <w:shd w:val="clear" w:color="auto" w:fill="auto"/>
            <w:noWrap/>
          </w:tcPr>
          <w:p w14:paraId="59632C3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DC_3A_n28A</w:t>
            </w:r>
          </w:p>
          <w:p w14:paraId="4CA39E4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BFB1BE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2B6928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3C208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6A82B09" w14:textId="77777777" w:rsidTr="005C33E3">
        <w:trPr>
          <w:trHeight w:val="187"/>
          <w:jc w:val="center"/>
        </w:trPr>
        <w:tc>
          <w:tcPr>
            <w:tcW w:w="2463" w:type="dxa"/>
            <w:shd w:val="clear" w:color="auto" w:fill="auto"/>
            <w:noWrap/>
          </w:tcPr>
          <w:p w14:paraId="5FCC76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1E5A52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1FD9B1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32A31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355B1FC" w14:textId="77777777" w:rsidTr="005C33E3">
        <w:trPr>
          <w:trHeight w:val="187"/>
          <w:jc w:val="center"/>
        </w:trPr>
        <w:tc>
          <w:tcPr>
            <w:tcW w:w="2463" w:type="dxa"/>
            <w:shd w:val="clear" w:color="auto" w:fill="auto"/>
            <w:noWrap/>
          </w:tcPr>
          <w:p w14:paraId="3C87C52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DC_3A_n38A</w:t>
            </w:r>
          </w:p>
          <w:p w14:paraId="3FA3043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BE5A1C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37C031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8E90CC"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F5EFE70" w14:textId="77777777" w:rsidTr="005C33E3">
        <w:trPr>
          <w:trHeight w:val="187"/>
          <w:jc w:val="center"/>
        </w:trPr>
        <w:tc>
          <w:tcPr>
            <w:tcW w:w="2463" w:type="dxa"/>
            <w:shd w:val="clear" w:color="auto" w:fill="auto"/>
            <w:noWrap/>
          </w:tcPr>
          <w:p w14:paraId="2999DC2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DC_3A_n40A</w:t>
            </w:r>
          </w:p>
          <w:p w14:paraId="0E9F82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85314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641A10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CAA669"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FB116F0" w14:textId="77777777" w:rsidTr="005C33E3">
        <w:trPr>
          <w:trHeight w:val="187"/>
          <w:jc w:val="center"/>
        </w:trPr>
        <w:tc>
          <w:tcPr>
            <w:tcW w:w="2463" w:type="dxa"/>
            <w:shd w:val="clear" w:color="auto" w:fill="auto"/>
            <w:noWrap/>
          </w:tcPr>
          <w:p w14:paraId="1A53BE92"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19C29D2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5A132719"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DC_3A_n41A</w:t>
            </w:r>
          </w:p>
          <w:p w14:paraId="2BCFCCB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5DEC57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4EDD0261"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No</w:t>
            </w:r>
          </w:p>
        </w:tc>
      </w:tr>
      <w:tr w:rsidR="00F3456D" w:rsidRPr="00DE04F0" w14:paraId="1C852232" w14:textId="77777777" w:rsidTr="005C33E3">
        <w:trPr>
          <w:trHeight w:val="187"/>
          <w:jc w:val="center"/>
        </w:trPr>
        <w:tc>
          <w:tcPr>
            <w:tcW w:w="2463" w:type="dxa"/>
            <w:shd w:val="clear" w:color="auto" w:fill="auto"/>
            <w:noWrap/>
          </w:tcPr>
          <w:p w14:paraId="17C9A48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DBA3A8B"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C64BC5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F9B1BC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C52917B" w14:textId="77777777" w:rsidTr="005C33E3">
        <w:trPr>
          <w:trHeight w:val="187"/>
          <w:jc w:val="center"/>
        </w:trPr>
        <w:tc>
          <w:tcPr>
            <w:tcW w:w="2463" w:type="dxa"/>
            <w:shd w:val="clear" w:color="auto" w:fill="auto"/>
            <w:noWrap/>
          </w:tcPr>
          <w:p w14:paraId="3A7D928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7E6B58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77295294"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751E88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7A9869F" w14:textId="77777777" w:rsidTr="005C33E3">
        <w:trPr>
          <w:trHeight w:val="187"/>
          <w:jc w:val="center"/>
        </w:trPr>
        <w:tc>
          <w:tcPr>
            <w:tcW w:w="2463" w:type="dxa"/>
            <w:shd w:val="clear" w:color="auto" w:fill="auto"/>
            <w:noWrap/>
          </w:tcPr>
          <w:p w14:paraId="36A400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DC_3A_n71A</w:t>
            </w:r>
          </w:p>
          <w:p w14:paraId="4CC6B39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DE38A5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1D3FA63E"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DD962A1"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15EA1225" w14:textId="77777777" w:rsidTr="005C33E3">
        <w:trPr>
          <w:trHeight w:val="187"/>
          <w:jc w:val="center"/>
        </w:trPr>
        <w:tc>
          <w:tcPr>
            <w:tcW w:w="2463" w:type="dxa"/>
            <w:shd w:val="clear" w:color="auto" w:fill="auto"/>
            <w:noWrap/>
            <w:vAlign w:val="center"/>
          </w:tcPr>
          <w:p w14:paraId="0D9E23D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6D254D7"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4E0D6C2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3FA3EB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DC_3A_n77A</w:t>
            </w:r>
          </w:p>
          <w:p w14:paraId="624622E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7B56842"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56D873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F3456D" w:rsidRPr="00DE04F0" w14:paraId="6B17F0C2" w14:textId="77777777" w:rsidTr="005C33E3">
        <w:trPr>
          <w:trHeight w:val="187"/>
          <w:jc w:val="center"/>
        </w:trPr>
        <w:tc>
          <w:tcPr>
            <w:tcW w:w="2463" w:type="dxa"/>
            <w:shd w:val="clear" w:color="auto" w:fill="auto"/>
            <w:noWrap/>
            <w:vAlign w:val="center"/>
          </w:tcPr>
          <w:p w14:paraId="4FC6C6E5"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17C9148A"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825A1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76AB4AB6"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DC_3A_n77A</w:t>
            </w:r>
          </w:p>
          <w:p w14:paraId="245E2C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BE17C1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462530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1E787A8C" w14:textId="77777777" w:rsidTr="005C33E3">
        <w:trPr>
          <w:trHeight w:val="187"/>
          <w:jc w:val="center"/>
        </w:trPr>
        <w:tc>
          <w:tcPr>
            <w:tcW w:w="2463" w:type="dxa"/>
            <w:shd w:val="clear" w:color="auto" w:fill="auto"/>
            <w:noWrap/>
            <w:vAlign w:val="center"/>
          </w:tcPr>
          <w:p w14:paraId="107C2BA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06A4669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6C00610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5984A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98E4B65" w14:textId="77777777" w:rsidTr="005C33E3">
        <w:trPr>
          <w:trHeight w:val="187"/>
          <w:jc w:val="center"/>
        </w:trPr>
        <w:tc>
          <w:tcPr>
            <w:tcW w:w="2463" w:type="dxa"/>
            <w:shd w:val="clear" w:color="auto" w:fill="auto"/>
            <w:noWrap/>
            <w:vAlign w:val="center"/>
          </w:tcPr>
          <w:p w14:paraId="0F021BB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5EECE5B5"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135487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342AC74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DC_3A_n78A</w:t>
            </w:r>
          </w:p>
          <w:p w14:paraId="682C409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4B6D17A"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748EE905"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376EBE45" w14:textId="77777777" w:rsidTr="005C33E3">
        <w:trPr>
          <w:trHeight w:val="187"/>
          <w:jc w:val="center"/>
        </w:trPr>
        <w:tc>
          <w:tcPr>
            <w:tcW w:w="2463" w:type="dxa"/>
            <w:shd w:val="clear" w:color="auto" w:fill="auto"/>
            <w:noWrap/>
          </w:tcPr>
          <w:p w14:paraId="52EF2ECB"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3CE2F81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6A53613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DC_3A_n78A</w:t>
            </w:r>
          </w:p>
          <w:p w14:paraId="1BC662C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4C89C00" w14:textId="77777777" w:rsidR="00F3456D" w:rsidRPr="00DE04F0" w:rsidRDefault="00F3456D" w:rsidP="005C33E3">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F1583D1"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332E8613" w14:textId="77777777" w:rsidTr="005C33E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E8632A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D515B5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5295D43"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EEBB292"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53701036" w14:textId="77777777" w:rsidTr="005C33E3">
        <w:trPr>
          <w:trHeight w:val="187"/>
          <w:jc w:val="center"/>
        </w:trPr>
        <w:tc>
          <w:tcPr>
            <w:tcW w:w="2463" w:type="dxa"/>
            <w:shd w:val="clear" w:color="auto" w:fill="auto"/>
            <w:noWrap/>
          </w:tcPr>
          <w:p w14:paraId="1ADA44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279DBD7"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7F3999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758824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DC_3A_n79A</w:t>
            </w:r>
          </w:p>
          <w:p w14:paraId="598A0B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1FEBBC7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A9A01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3D5DF17E" w14:textId="77777777" w:rsidTr="005C33E3">
        <w:trPr>
          <w:trHeight w:val="187"/>
          <w:jc w:val="center"/>
        </w:trPr>
        <w:tc>
          <w:tcPr>
            <w:tcW w:w="2463" w:type="dxa"/>
            <w:shd w:val="clear" w:color="auto" w:fill="auto"/>
            <w:noWrap/>
          </w:tcPr>
          <w:p w14:paraId="0D2AD0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E96DCC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3CA1346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0F655441"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06CA33CB" w14:textId="77777777" w:rsidTr="005C33E3">
        <w:trPr>
          <w:trHeight w:val="187"/>
          <w:jc w:val="center"/>
        </w:trPr>
        <w:tc>
          <w:tcPr>
            <w:tcW w:w="2463" w:type="dxa"/>
            <w:shd w:val="clear" w:color="auto" w:fill="auto"/>
            <w:noWrap/>
          </w:tcPr>
          <w:p w14:paraId="58064B3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04811C2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6822F3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FDD45C4"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54D8F5F9" w14:textId="77777777" w:rsidTr="005C33E3">
        <w:trPr>
          <w:trHeight w:val="187"/>
          <w:jc w:val="center"/>
        </w:trPr>
        <w:tc>
          <w:tcPr>
            <w:tcW w:w="2463" w:type="dxa"/>
            <w:shd w:val="clear" w:color="auto" w:fill="auto"/>
            <w:noWrap/>
          </w:tcPr>
          <w:p w14:paraId="1631A01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08D6F4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398139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8B5217"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02D9D787" w14:textId="77777777" w:rsidTr="005C33E3">
        <w:trPr>
          <w:trHeight w:val="187"/>
          <w:jc w:val="center"/>
        </w:trPr>
        <w:tc>
          <w:tcPr>
            <w:tcW w:w="2463" w:type="dxa"/>
            <w:shd w:val="clear" w:color="auto" w:fill="auto"/>
            <w:noWrap/>
          </w:tcPr>
          <w:p w14:paraId="2261457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08B2072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0C9036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2A93CADA"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79E6C106" w14:textId="77777777" w:rsidTr="005C33E3">
        <w:trPr>
          <w:trHeight w:val="187"/>
          <w:jc w:val="center"/>
        </w:trPr>
        <w:tc>
          <w:tcPr>
            <w:tcW w:w="2463" w:type="dxa"/>
            <w:shd w:val="clear" w:color="auto" w:fill="auto"/>
            <w:noWrap/>
          </w:tcPr>
          <w:p w14:paraId="7A2E10B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5443F89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EA403E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35BED6"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D984CFB" w14:textId="77777777" w:rsidTr="005C33E3">
        <w:trPr>
          <w:trHeight w:val="187"/>
          <w:jc w:val="center"/>
        </w:trPr>
        <w:tc>
          <w:tcPr>
            <w:tcW w:w="2463" w:type="dxa"/>
            <w:shd w:val="clear" w:color="auto" w:fill="auto"/>
            <w:noWrap/>
          </w:tcPr>
          <w:p w14:paraId="2488069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117232D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51617DB"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9E2904" w14:textId="77777777" w:rsidR="00F3456D" w:rsidRPr="00DE04F0" w:rsidRDefault="00F3456D" w:rsidP="005C33E3">
            <w:pPr>
              <w:keepNext/>
              <w:keepLines/>
              <w:spacing w:after="0"/>
              <w:jc w:val="center"/>
              <w:rPr>
                <w:rFonts w:ascii="Arial" w:eastAsia="MS Mincho" w:hAnsi="Arial"/>
                <w:sz w:val="18"/>
              </w:rPr>
            </w:pPr>
          </w:p>
        </w:tc>
      </w:tr>
      <w:tr w:rsidR="00F3456D" w:rsidRPr="00DE04F0" w14:paraId="5A722359" w14:textId="77777777" w:rsidTr="005C33E3">
        <w:trPr>
          <w:trHeight w:val="187"/>
          <w:jc w:val="center"/>
        </w:trPr>
        <w:tc>
          <w:tcPr>
            <w:tcW w:w="2463" w:type="dxa"/>
            <w:shd w:val="clear" w:color="auto" w:fill="auto"/>
            <w:noWrap/>
          </w:tcPr>
          <w:p w14:paraId="76CDFA7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570DC9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6EF3E99"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34147F3" w14:textId="77777777" w:rsidR="00F3456D" w:rsidRPr="00DE04F0" w:rsidRDefault="00F3456D" w:rsidP="005C33E3">
            <w:pPr>
              <w:keepNext/>
              <w:keepLines/>
              <w:spacing w:after="0"/>
              <w:jc w:val="center"/>
              <w:rPr>
                <w:rFonts w:ascii="Arial" w:eastAsia="MS Mincho" w:hAnsi="Arial"/>
                <w:sz w:val="18"/>
              </w:rPr>
            </w:pPr>
          </w:p>
        </w:tc>
      </w:tr>
      <w:tr w:rsidR="00F3456D" w:rsidRPr="00DE04F0" w14:paraId="1C4C8C85" w14:textId="77777777" w:rsidTr="005C33E3">
        <w:trPr>
          <w:trHeight w:val="187"/>
          <w:jc w:val="center"/>
        </w:trPr>
        <w:tc>
          <w:tcPr>
            <w:tcW w:w="2463" w:type="dxa"/>
            <w:shd w:val="clear" w:color="auto" w:fill="auto"/>
            <w:noWrap/>
          </w:tcPr>
          <w:p w14:paraId="67C2E0A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3A313FE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E6D8DF0"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EADDD2" w14:textId="77777777" w:rsidR="00F3456D" w:rsidRPr="00DE04F0" w:rsidRDefault="00F3456D" w:rsidP="005C33E3">
            <w:pPr>
              <w:keepNext/>
              <w:keepLines/>
              <w:spacing w:after="0"/>
              <w:jc w:val="center"/>
              <w:rPr>
                <w:rFonts w:ascii="Arial" w:eastAsia="MS Mincho" w:hAnsi="Arial"/>
                <w:sz w:val="18"/>
              </w:rPr>
            </w:pPr>
          </w:p>
        </w:tc>
      </w:tr>
      <w:tr w:rsidR="00F3456D" w:rsidRPr="00DE04F0" w14:paraId="7DBFB7AB" w14:textId="77777777" w:rsidTr="005C33E3">
        <w:trPr>
          <w:trHeight w:val="187"/>
          <w:jc w:val="center"/>
        </w:trPr>
        <w:tc>
          <w:tcPr>
            <w:tcW w:w="2463" w:type="dxa"/>
            <w:shd w:val="clear" w:color="auto" w:fill="auto"/>
            <w:noWrap/>
          </w:tcPr>
          <w:p w14:paraId="3FB78BE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7F7E0E1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1EFF3B5" w14:textId="77777777" w:rsidR="00F3456D" w:rsidRPr="00DE04F0" w:rsidRDefault="00F3456D" w:rsidP="005C33E3">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0D652EC3" w14:textId="77777777" w:rsidR="00F3456D" w:rsidRPr="00DE04F0" w:rsidRDefault="00F3456D" w:rsidP="005C33E3">
            <w:pPr>
              <w:keepNext/>
              <w:keepLines/>
              <w:spacing w:after="0"/>
              <w:jc w:val="center"/>
              <w:rPr>
                <w:rFonts w:ascii="Arial" w:eastAsia="MS Mincho" w:hAnsi="Arial"/>
                <w:sz w:val="18"/>
              </w:rPr>
            </w:pPr>
          </w:p>
        </w:tc>
      </w:tr>
      <w:tr w:rsidR="00F3456D" w:rsidRPr="00DE04F0" w14:paraId="70C84953" w14:textId="77777777" w:rsidTr="005C33E3">
        <w:trPr>
          <w:trHeight w:val="187"/>
          <w:jc w:val="center"/>
        </w:trPr>
        <w:tc>
          <w:tcPr>
            <w:tcW w:w="2463" w:type="dxa"/>
            <w:shd w:val="clear" w:color="auto" w:fill="auto"/>
            <w:noWrap/>
          </w:tcPr>
          <w:p w14:paraId="3EF60A3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7FF3AE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4275D8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E0C980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31424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A0C29CD" w14:textId="77777777" w:rsidTr="005C33E3">
        <w:trPr>
          <w:trHeight w:val="187"/>
          <w:jc w:val="center"/>
        </w:trPr>
        <w:tc>
          <w:tcPr>
            <w:tcW w:w="2463" w:type="dxa"/>
            <w:shd w:val="clear" w:color="auto" w:fill="auto"/>
            <w:noWrap/>
          </w:tcPr>
          <w:p w14:paraId="4EB1E37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96F74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3DA847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183DE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CA6447D" w14:textId="77777777" w:rsidTr="005C33E3">
        <w:trPr>
          <w:trHeight w:val="187"/>
          <w:jc w:val="center"/>
        </w:trPr>
        <w:tc>
          <w:tcPr>
            <w:tcW w:w="2463" w:type="dxa"/>
            <w:shd w:val="clear" w:color="auto" w:fill="auto"/>
            <w:noWrap/>
          </w:tcPr>
          <w:p w14:paraId="2FAC779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067589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661DF23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5E350F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80B48A4" w14:textId="77777777" w:rsidTr="005C33E3">
        <w:trPr>
          <w:trHeight w:val="187"/>
          <w:jc w:val="center"/>
        </w:trPr>
        <w:tc>
          <w:tcPr>
            <w:tcW w:w="2463" w:type="dxa"/>
            <w:shd w:val="clear" w:color="auto" w:fill="auto"/>
            <w:noWrap/>
          </w:tcPr>
          <w:p w14:paraId="319E35B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1D7EAFA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0265AA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A70E4ED"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7D04F95" w14:textId="77777777" w:rsidTr="005C33E3">
        <w:trPr>
          <w:trHeight w:val="187"/>
          <w:jc w:val="center"/>
        </w:trPr>
        <w:tc>
          <w:tcPr>
            <w:tcW w:w="2463" w:type="dxa"/>
            <w:shd w:val="clear" w:color="auto" w:fill="auto"/>
            <w:noWrap/>
          </w:tcPr>
          <w:p w14:paraId="43EE8ED3"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31EA06E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A18768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7872CD9"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D9F8815" w14:textId="77777777" w:rsidTr="005C33E3">
        <w:trPr>
          <w:trHeight w:val="187"/>
          <w:jc w:val="center"/>
        </w:trPr>
        <w:tc>
          <w:tcPr>
            <w:tcW w:w="2463" w:type="dxa"/>
            <w:shd w:val="clear" w:color="auto" w:fill="auto"/>
            <w:noWrap/>
          </w:tcPr>
          <w:p w14:paraId="4D89DD4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3CFB821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7BB02F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6D068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66EB375" w14:textId="77777777" w:rsidTr="005C33E3">
        <w:trPr>
          <w:trHeight w:val="187"/>
          <w:jc w:val="center"/>
        </w:trPr>
        <w:tc>
          <w:tcPr>
            <w:tcW w:w="2463" w:type="dxa"/>
            <w:shd w:val="clear" w:color="auto" w:fill="auto"/>
            <w:noWrap/>
          </w:tcPr>
          <w:p w14:paraId="6C348C5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36F878B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53BC43E"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10E46E78" w14:textId="77777777" w:rsidR="00F3456D" w:rsidRPr="00DE04F0" w:rsidRDefault="00F3456D" w:rsidP="005C33E3">
            <w:pPr>
              <w:keepNext/>
              <w:keepLines/>
              <w:spacing w:after="0"/>
              <w:jc w:val="center"/>
              <w:rPr>
                <w:rFonts w:ascii="Arial" w:hAnsi="Arial"/>
                <w:sz w:val="18"/>
              </w:rPr>
            </w:pPr>
          </w:p>
        </w:tc>
      </w:tr>
      <w:tr w:rsidR="00F3456D" w:rsidRPr="00DE04F0" w14:paraId="32389699" w14:textId="77777777" w:rsidTr="005C33E3">
        <w:trPr>
          <w:trHeight w:val="187"/>
          <w:jc w:val="center"/>
        </w:trPr>
        <w:tc>
          <w:tcPr>
            <w:tcW w:w="2463" w:type="dxa"/>
            <w:shd w:val="clear" w:color="auto" w:fill="auto"/>
            <w:noWrap/>
          </w:tcPr>
          <w:p w14:paraId="7FE75C60"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69CFDD0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665EAB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8F7B71C" w14:textId="77777777" w:rsidR="00F3456D" w:rsidRPr="00DE04F0" w:rsidRDefault="00F3456D" w:rsidP="005C33E3">
            <w:pPr>
              <w:keepNext/>
              <w:keepLines/>
              <w:spacing w:after="0"/>
              <w:jc w:val="center"/>
              <w:rPr>
                <w:rFonts w:ascii="Arial" w:hAnsi="Arial"/>
                <w:sz w:val="18"/>
              </w:rPr>
            </w:pPr>
          </w:p>
        </w:tc>
      </w:tr>
      <w:tr w:rsidR="00F3456D" w:rsidRPr="00DE04F0" w14:paraId="38F78353" w14:textId="77777777" w:rsidTr="005C33E3">
        <w:trPr>
          <w:trHeight w:val="187"/>
          <w:jc w:val="center"/>
        </w:trPr>
        <w:tc>
          <w:tcPr>
            <w:tcW w:w="2463" w:type="dxa"/>
            <w:shd w:val="clear" w:color="auto" w:fill="auto"/>
            <w:noWrap/>
          </w:tcPr>
          <w:p w14:paraId="3FF634D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6356CE7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43C60D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5BB9E5"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223F798" w14:textId="77777777" w:rsidTr="005C33E3">
        <w:trPr>
          <w:trHeight w:val="187"/>
          <w:jc w:val="center"/>
        </w:trPr>
        <w:tc>
          <w:tcPr>
            <w:tcW w:w="2463" w:type="dxa"/>
            <w:shd w:val="clear" w:color="auto" w:fill="auto"/>
            <w:noWrap/>
          </w:tcPr>
          <w:p w14:paraId="0A75C7D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DC_5A_n48A</w:t>
            </w:r>
          </w:p>
          <w:p w14:paraId="637F6D6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A94BF0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771CC6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BC841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A7BA595" w14:textId="77777777" w:rsidTr="005C33E3">
        <w:trPr>
          <w:trHeight w:val="187"/>
          <w:jc w:val="center"/>
        </w:trPr>
        <w:tc>
          <w:tcPr>
            <w:tcW w:w="2463" w:type="dxa"/>
            <w:shd w:val="clear" w:color="auto" w:fill="auto"/>
            <w:noWrap/>
          </w:tcPr>
          <w:p w14:paraId="38DE2D2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DC_5A_n66A</w:t>
            </w:r>
          </w:p>
          <w:p w14:paraId="3E770E1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8640F1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1A4194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F69D775"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A0DF83B" w14:textId="77777777" w:rsidTr="005C33E3">
        <w:trPr>
          <w:trHeight w:val="187"/>
          <w:jc w:val="center"/>
        </w:trPr>
        <w:tc>
          <w:tcPr>
            <w:tcW w:w="2463" w:type="dxa"/>
            <w:shd w:val="clear" w:color="auto" w:fill="auto"/>
            <w:noWrap/>
          </w:tcPr>
          <w:p w14:paraId="148C053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5AB00E4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F1FAB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CF7D0B1"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8C8E6B9" w14:textId="77777777" w:rsidTr="005C33E3">
        <w:trPr>
          <w:trHeight w:val="187"/>
          <w:jc w:val="center"/>
        </w:trPr>
        <w:tc>
          <w:tcPr>
            <w:tcW w:w="2463" w:type="dxa"/>
            <w:shd w:val="clear" w:color="auto" w:fill="auto"/>
            <w:noWrap/>
          </w:tcPr>
          <w:p w14:paraId="04F8D8D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DC_5A_n77A</w:t>
            </w:r>
          </w:p>
          <w:p w14:paraId="59A4394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0C362BF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15416E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2717CE"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0525D233" w14:textId="77777777" w:rsidTr="005C33E3">
        <w:trPr>
          <w:trHeight w:val="187"/>
          <w:jc w:val="center"/>
        </w:trPr>
        <w:tc>
          <w:tcPr>
            <w:tcW w:w="2463" w:type="dxa"/>
            <w:shd w:val="clear" w:color="auto" w:fill="auto"/>
            <w:noWrap/>
          </w:tcPr>
          <w:p w14:paraId="6E47F31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w:t>
            </w:r>
            <w:proofErr w:type="gramStart"/>
            <w:r w:rsidRPr="00DE04F0">
              <w:rPr>
                <w:rFonts w:ascii="Arial" w:hAnsi="Arial" w:cs="Arial"/>
                <w:color w:val="000000"/>
                <w:sz w:val="18"/>
                <w:szCs w:val="18"/>
                <w:lang w:val="fr-FR" w:eastAsia="zh-TW"/>
              </w:rPr>
              <w:t>n77(</w:t>
            </w:r>
            <w:proofErr w:type="gramEnd"/>
            <w:r w:rsidRPr="00DE04F0">
              <w:rPr>
                <w:rFonts w:ascii="Arial" w:hAnsi="Arial" w:cs="Arial"/>
                <w:color w:val="000000"/>
                <w:sz w:val="18"/>
                <w:szCs w:val="18"/>
                <w:lang w:val="fr-FR" w:eastAsia="zh-TW"/>
              </w:rPr>
              <w:t>2A)</w:t>
            </w:r>
          </w:p>
        </w:tc>
        <w:tc>
          <w:tcPr>
            <w:tcW w:w="2280" w:type="dxa"/>
          </w:tcPr>
          <w:p w14:paraId="59468A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0234CC6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E921469"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C1AEB51" w14:textId="77777777" w:rsidTr="005C33E3">
        <w:trPr>
          <w:trHeight w:val="187"/>
          <w:jc w:val="center"/>
        </w:trPr>
        <w:tc>
          <w:tcPr>
            <w:tcW w:w="2463" w:type="dxa"/>
            <w:shd w:val="clear" w:color="auto" w:fill="auto"/>
            <w:noWrap/>
          </w:tcPr>
          <w:p w14:paraId="16FD8EA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857336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45BC4DE"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F9C594F" w14:textId="77777777" w:rsidR="00F3456D" w:rsidRPr="00DE04F0" w:rsidRDefault="00F3456D" w:rsidP="005C33E3">
            <w:pPr>
              <w:keepNext/>
              <w:keepLines/>
              <w:spacing w:after="0"/>
              <w:jc w:val="center"/>
              <w:rPr>
                <w:rFonts w:ascii="Arial" w:eastAsia="MS Mincho" w:hAnsi="Arial"/>
                <w:sz w:val="18"/>
              </w:rPr>
            </w:pPr>
          </w:p>
        </w:tc>
      </w:tr>
      <w:tr w:rsidR="00F3456D" w:rsidRPr="00DE04F0" w14:paraId="7149FCA9" w14:textId="77777777" w:rsidTr="005C33E3">
        <w:trPr>
          <w:trHeight w:val="187"/>
          <w:jc w:val="center"/>
        </w:trPr>
        <w:tc>
          <w:tcPr>
            <w:tcW w:w="2463" w:type="dxa"/>
            <w:shd w:val="clear" w:color="auto" w:fill="auto"/>
            <w:noWrap/>
          </w:tcPr>
          <w:p w14:paraId="4FC23E11"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9D4027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0570805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7F7E73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6DF48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61331A8" w14:textId="77777777" w:rsidTr="005C33E3">
        <w:trPr>
          <w:trHeight w:val="187"/>
          <w:jc w:val="center"/>
        </w:trPr>
        <w:tc>
          <w:tcPr>
            <w:tcW w:w="2463" w:type="dxa"/>
            <w:shd w:val="clear" w:color="auto" w:fill="auto"/>
            <w:noWrap/>
          </w:tcPr>
          <w:p w14:paraId="3E6ECC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3BAD832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A8C2A6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43B2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1ED811B4" w14:textId="77777777" w:rsidTr="005C33E3">
        <w:trPr>
          <w:trHeight w:val="187"/>
          <w:jc w:val="center"/>
        </w:trPr>
        <w:tc>
          <w:tcPr>
            <w:tcW w:w="2463" w:type="dxa"/>
            <w:shd w:val="clear" w:color="auto" w:fill="auto"/>
            <w:noWrap/>
          </w:tcPr>
          <w:p w14:paraId="6964E10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5E1ACCE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453456B8"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3EFBAA6"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6CEAF76B" w14:textId="77777777" w:rsidTr="005C33E3">
        <w:trPr>
          <w:trHeight w:val="187"/>
          <w:jc w:val="center"/>
        </w:trPr>
        <w:tc>
          <w:tcPr>
            <w:tcW w:w="2463" w:type="dxa"/>
            <w:shd w:val="clear" w:color="auto" w:fill="auto"/>
            <w:noWrap/>
          </w:tcPr>
          <w:p w14:paraId="622BDDF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DC_7A_n1A</w:t>
            </w:r>
          </w:p>
          <w:p w14:paraId="47F004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DDE422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DC_7A_n1A</w:t>
            </w:r>
          </w:p>
          <w:p w14:paraId="329D281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217C43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D00F6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AA17317" w14:textId="77777777" w:rsidTr="005C33E3">
        <w:trPr>
          <w:trHeight w:val="187"/>
          <w:jc w:val="center"/>
        </w:trPr>
        <w:tc>
          <w:tcPr>
            <w:tcW w:w="2463" w:type="dxa"/>
            <w:shd w:val="clear" w:color="auto" w:fill="auto"/>
            <w:noWrap/>
          </w:tcPr>
          <w:p w14:paraId="0D22B56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795780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0C29541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8BEA1F"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0D766E6" w14:textId="77777777" w:rsidTr="005C33E3">
        <w:trPr>
          <w:trHeight w:val="187"/>
          <w:jc w:val="center"/>
        </w:trPr>
        <w:tc>
          <w:tcPr>
            <w:tcW w:w="2463" w:type="dxa"/>
            <w:shd w:val="clear" w:color="auto" w:fill="auto"/>
            <w:noWrap/>
          </w:tcPr>
          <w:p w14:paraId="3EC90C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DC_7A_n2A</w:t>
            </w:r>
          </w:p>
          <w:p w14:paraId="41E9C2B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3FE07B31"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21E2D8E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6A8B293"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27E41FCA" w14:textId="77777777" w:rsidTr="005C33E3">
        <w:trPr>
          <w:trHeight w:val="187"/>
          <w:jc w:val="center"/>
        </w:trPr>
        <w:tc>
          <w:tcPr>
            <w:tcW w:w="2463" w:type="dxa"/>
            <w:shd w:val="clear" w:color="auto" w:fill="auto"/>
            <w:noWrap/>
          </w:tcPr>
          <w:p w14:paraId="429379EB"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EB90995" w14:textId="77777777" w:rsidR="00F3456D" w:rsidRPr="00DE04F0" w:rsidRDefault="00F3456D" w:rsidP="005C33E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0BB1717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15AE85A" w14:textId="77777777" w:rsidR="00F3456D" w:rsidRPr="00DE04F0" w:rsidRDefault="00F3456D" w:rsidP="005C33E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0790A3C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52E7F663" w14:textId="77777777" w:rsidR="00F3456D" w:rsidRPr="00DE04F0" w:rsidRDefault="00F3456D" w:rsidP="005C33E3">
            <w:pPr>
              <w:keepNext/>
              <w:keepLines/>
              <w:spacing w:after="0"/>
              <w:jc w:val="center"/>
              <w:rPr>
                <w:rFonts w:ascii="Arial" w:hAnsi="Arial"/>
                <w:sz w:val="18"/>
              </w:rPr>
            </w:pPr>
          </w:p>
        </w:tc>
      </w:tr>
      <w:tr w:rsidR="00F3456D" w:rsidRPr="00DE04F0" w14:paraId="4A3AD638" w14:textId="77777777" w:rsidTr="005C33E3">
        <w:trPr>
          <w:trHeight w:val="187"/>
          <w:jc w:val="center"/>
        </w:trPr>
        <w:tc>
          <w:tcPr>
            <w:tcW w:w="2463" w:type="dxa"/>
            <w:shd w:val="clear" w:color="auto" w:fill="auto"/>
            <w:noWrap/>
          </w:tcPr>
          <w:p w14:paraId="75A44A77"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AC9BF6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68BFA15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A9E3E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3C9282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171636A3" w14:textId="77777777" w:rsidR="00F3456D" w:rsidRPr="00DE04F0" w:rsidRDefault="00F3456D" w:rsidP="005C33E3">
            <w:pPr>
              <w:keepNext/>
              <w:keepLines/>
              <w:spacing w:after="0"/>
              <w:jc w:val="center"/>
              <w:rPr>
                <w:rFonts w:ascii="Arial" w:hAnsi="Arial"/>
                <w:sz w:val="18"/>
              </w:rPr>
            </w:pPr>
          </w:p>
        </w:tc>
      </w:tr>
      <w:tr w:rsidR="00F3456D" w:rsidRPr="00DE04F0" w14:paraId="148A4B3C" w14:textId="77777777" w:rsidTr="005C33E3">
        <w:trPr>
          <w:trHeight w:val="187"/>
          <w:jc w:val="center"/>
        </w:trPr>
        <w:tc>
          <w:tcPr>
            <w:tcW w:w="2463" w:type="dxa"/>
            <w:shd w:val="clear" w:color="auto" w:fill="auto"/>
            <w:noWrap/>
          </w:tcPr>
          <w:p w14:paraId="4E38F5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A29D48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31CA9CBA"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44EB5E37" w14:textId="77777777" w:rsidR="00F3456D" w:rsidRPr="00DE04F0" w:rsidRDefault="00F3456D" w:rsidP="005C33E3">
            <w:pPr>
              <w:keepNext/>
              <w:keepLines/>
              <w:spacing w:after="0"/>
              <w:jc w:val="center"/>
              <w:rPr>
                <w:rFonts w:ascii="Arial" w:hAnsi="Arial"/>
                <w:sz w:val="18"/>
              </w:rPr>
            </w:pPr>
          </w:p>
        </w:tc>
      </w:tr>
      <w:tr w:rsidR="00F3456D" w:rsidRPr="00DE04F0" w14:paraId="5CFA30AC" w14:textId="77777777" w:rsidTr="005C33E3">
        <w:trPr>
          <w:trHeight w:val="187"/>
          <w:jc w:val="center"/>
        </w:trPr>
        <w:tc>
          <w:tcPr>
            <w:tcW w:w="2463" w:type="dxa"/>
            <w:shd w:val="clear" w:color="auto" w:fill="auto"/>
            <w:noWrap/>
          </w:tcPr>
          <w:p w14:paraId="1874FBD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AED2B2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79E94FF"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No</w:t>
            </w:r>
          </w:p>
        </w:tc>
        <w:tc>
          <w:tcPr>
            <w:tcW w:w="2738" w:type="dxa"/>
          </w:tcPr>
          <w:p w14:paraId="79C6DC31"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43D0F70" w14:textId="77777777" w:rsidTr="005C33E3">
        <w:trPr>
          <w:trHeight w:val="187"/>
          <w:jc w:val="center"/>
        </w:trPr>
        <w:tc>
          <w:tcPr>
            <w:tcW w:w="2463" w:type="dxa"/>
            <w:shd w:val="clear" w:color="auto" w:fill="auto"/>
            <w:noWrap/>
          </w:tcPr>
          <w:p w14:paraId="052A0D7B"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DC_7A-7A_n8A</w:t>
            </w:r>
          </w:p>
        </w:tc>
        <w:tc>
          <w:tcPr>
            <w:tcW w:w="2280" w:type="dxa"/>
          </w:tcPr>
          <w:p w14:paraId="3953D6BD"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6061ED3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27D57D85"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5D0A507" w14:textId="77777777" w:rsidTr="005C33E3">
        <w:trPr>
          <w:trHeight w:val="187"/>
          <w:jc w:val="center"/>
        </w:trPr>
        <w:tc>
          <w:tcPr>
            <w:tcW w:w="2463" w:type="dxa"/>
            <w:shd w:val="clear" w:color="auto" w:fill="auto"/>
            <w:noWrap/>
          </w:tcPr>
          <w:p w14:paraId="75861766" w14:textId="77777777" w:rsidR="00F3456D" w:rsidRPr="00DE04F0" w:rsidRDefault="00F3456D" w:rsidP="005C33E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343C8A7C"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1199763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58D42D"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9F2A468" w14:textId="77777777" w:rsidTr="005C33E3">
        <w:trPr>
          <w:trHeight w:val="187"/>
          <w:jc w:val="center"/>
        </w:trPr>
        <w:tc>
          <w:tcPr>
            <w:tcW w:w="2463" w:type="dxa"/>
            <w:shd w:val="clear" w:color="auto" w:fill="auto"/>
            <w:noWrap/>
          </w:tcPr>
          <w:p w14:paraId="2057DFD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66336D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5E02C076"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9E676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FF6F1BA" w14:textId="77777777" w:rsidTr="005C33E3">
        <w:trPr>
          <w:trHeight w:val="187"/>
          <w:jc w:val="center"/>
        </w:trPr>
        <w:tc>
          <w:tcPr>
            <w:tcW w:w="2463" w:type="dxa"/>
            <w:shd w:val="clear" w:color="auto" w:fill="auto"/>
            <w:noWrap/>
          </w:tcPr>
          <w:p w14:paraId="0C99DB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DC_7A_n25A</w:t>
            </w:r>
          </w:p>
          <w:p w14:paraId="057982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1876AC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31758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119FF14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856F4E2" w14:textId="77777777" w:rsidTr="005C33E3">
        <w:trPr>
          <w:trHeight w:val="187"/>
          <w:jc w:val="center"/>
        </w:trPr>
        <w:tc>
          <w:tcPr>
            <w:tcW w:w="2463" w:type="dxa"/>
            <w:shd w:val="clear" w:color="auto" w:fill="auto"/>
            <w:noWrap/>
          </w:tcPr>
          <w:p w14:paraId="7FA43F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B1FC7F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D47789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69EA309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88B75B3" w14:textId="77777777" w:rsidTr="005C33E3">
        <w:trPr>
          <w:trHeight w:val="187"/>
          <w:jc w:val="center"/>
        </w:trPr>
        <w:tc>
          <w:tcPr>
            <w:tcW w:w="2463" w:type="dxa"/>
            <w:shd w:val="clear" w:color="auto" w:fill="auto"/>
            <w:noWrap/>
          </w:tcPr>
          <w:p w14:paraId="1AFD6EC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DC_7A_n28A</w:t>
            </w:r>
          </w:p>
          <w:p w14:paraId="078E7DC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007B7C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DC_7A_n28A</w:t>
            </w:r>
          </w:p>
          <w:p w14:paraId="1C69F23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77D7F1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80B424"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BF1F269" w14:textId="77777777" w:rsidTr="005C33E3">
        <w:trPr>
          <w:trHeight w:val="187"/>
          <w:jc w:val="center"/>
        </w:trPr>
        <w:tc>
          <w:tcPr>
            <w:tcW w:w="2463" w:type="dxa"/>
            <w:shd w:val="clear" w:color="auto" w:fill="auto"/>
            <w:noWrap/>
          </w:tcPr>
          <w:p w14:paraId="092F211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015555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D78EFD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395267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7D5A832" w14:textId="77777777" w:rsidTr="005C33E3">
        <w:trPr>
          <w:trHeight w:val="187"/>
          <w:jc w:val="center"/>
        </w:trPr>
        <w:tc>
          <w:tcPr>
            <w:tcW w:w="2463" w:type="dxa"/>
            <w:shd w:val="clear" w:color="auto" w:fill="auto"/>
            <w:noWrap/>
          </w:tcPr>
          <w:p w14:paraId="7BED62A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CEFCA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6435A8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F5FC1D"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24271E6" w14:textId="77777777" w:rsidTr="005C33E3">
        <w:trPr>
          <w:trHeight w:val="187"/>
          <w:jc w:val="center"/>
        </w:trPr>
        <w:tc>
          <w:tcPr>
            <w:tcW w:w="2463" w:type="dxa"/>
            <w:shd w:val="clear" w:color="auto" w:fill="auto"/>
            <w:noWrap/>
          </w:tcPr>
          <w:p w14:paraId="6AA260D3"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269769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2F8377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77455D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50E5792"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0F70DB35" w14:textId="77777777" w:rsidTr="005C33E3">
        <w:trPr>
          <w:trHeight w:val="187"/>
          <w:jc w:val="center"/>
        </w:trPr>
        <w:tc>
          <w:tcPr>
            <w:tcW w:w="2463" w:type="dxa"/>
            <w:shd w:val="clear" w:color="auto" w:fill="auto"/>
            <w:noWrap/>
          </w:tcPr>
          <w:p w14:paraId="7A187A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80ECAA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A80DCE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CA77645"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044F363D" w14:textId="77777777" w:rsidTr="005C33E3">
        <w:trPr>
          <w:trHeight w:val="187"/>
          <w:jc w:val="center"/>
        </w:trPr>
        <w:tc>
          <w:tcPr>
            <w:tcW w:w="2463" w:type="dxa"/>
            <w:shd w:val="clear" w:color="auto" w:fill="auto"/>
            <w:noWrap/>
          </w:tcPr>
          <w:p w14:paraId="7796452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AE9207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C8F9A4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6C1F355E" w14:textId="77777777" w:rsidR="00F3456D" w:rsidRPr="00DE04F0" w:rsidRDefault="00F3456D" w:rsidP="005C33E3">
            <w:pPr>
              <w:keepNext/>
              <w:keepLines/>
              <w:spacing w:after="0"/>
              <w:jc w:val="center"/>
              <w:rPr>
                <w:rFonts w:ascii="Arial" w:hAnsi="Arial"/>
                <w:sz w:val="18"/>
              </w:rPr>
            </w:pPr>
          </w:p>
        </w:tc>
      </w:tr>
      <w:tr w:rsidR="00F3456D" w:rsidRPr="00DE04F0" w14:paraId="6EE02EAB" w14:textId="77777777" w:rsidTr="005C33E3">
        <w:trPr>
          <w:trHeight w:val="187"/>
          <w:jc w:val="center"/>
        </w:trPr>
        <w:tc>
          <w:tcPr>
            <w:tcW w:w="2463" w:type="dxa"/>
            <w:shd w:val="clear" w:color="auto" w:fill="auto"/>
            <w:noWrap/>
          </w:tcPr>
          <w:p w14:paraId="6DE0629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433A0B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5BAA30A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B184C48"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E333E0C" w14:textId="77777777" w:rsidR="00F3456D" w:rsidRPr="00DE04F0" w:rsidRDefault="00F3456D" w:rsidP="005C33E3">
            <w:pPr>
              <w:keepNext/>
              <w:keepLines/>
              <w:spacing w:after="0"/>
              <w:jc w:val="center"/>
              <w:rPr>
                <w:rFonts w:ascii="Arial" w:eastAsia="MS Mincho" w:hAnsi="Arial"/>
                <w:sz w:val="18"/>
              </w:rPr>
            </w:pPr>
          </w:p>
        </w:tc>
      </w:tr>
      <w:tr w:rsidR="00F3456D" w:rsidRPr="00DE04F0" w14:paraId="226D65B2" w14:textId="77777777" w:rsidTr="005C33E3">
        <w:trPr>
          <w:trHeight w:val="187"/>
          <w:jc w:val="center"/>
        </w:trPr>
        <w:tc>
          <w:tcPr>
            <w:tcW w:w="2463" w:type="dxa"/>
            <w:shd w:val="clear" w:color="auto" w:fill="auto"/>
            <w:noWrap/>
          </w:tcPr>
          <w:p w14:paraId="296B4DEF"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DC_7A_n77(2A)</w:t>
            </w:r>
          </w:p>
          <w:p w14:paraId="14998E6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1F827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8031668"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97F4455" w14:textId="77777777" w:rsidR="00F3456D" w:rsidRPr="00DE04F0" w:rsidRDefault="00F3456D" w:rsidP="005C33E3">
            <w:pPr>
              <w:keepNext/>
              <w:keepLines/>
              <w:spacing w:after="0"/>
              <w:jc w:val="center"/>
              <w:rPr>
                <w:rFonts w:ascii="Arial" w:eastAsia="MS Mincho" w:hAnsi="Arial"/>
                <w:sz w:val="18"/>
              </w:rPr>
            </w:pPr>
          </w:p>
        </w:tc>
      </w:tr>
      <w:tr w:rsidR="00F3456D" w:rsidRPr="00DE04F0" w14:paraId="56EB0EE8" w14:textId="77777777" w:rsidTr="005C33E3">
        <w:trPr>
          <w:trHeight w:val="187"/>
          <w:jc w:val="center"/>
        </w:trPr>
        <w:tc>
          <w:tcPr>
            <w:tcW w:w="2463" w:type="dxa"/>
            <w:shd w:val="clear" w:color="auto" w:fill="auto"/>
            <w:noWrap/>
            <w:vAlign w:val="center"/>
          </w:tcPr>
          <w:p w14:paraId="59E3180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781DD7D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BEEA415"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198408" w14:textId="77777777" w:rsidR="00F3456D" w:rsidRPr="00DE04F0" w:rsidRDefault="00F3456D" w:rsidP="005C33E3">
            <w:pPr>
              <w:keepNext/>
              <w:keepLines/>
              <w:spacing w:after="0"/>
              <w:jc w:val="center"/>
              <w:rPr>
                <w:rFonts w:ascii="Arial" w:eastAsia="MS Mincho" w:hAnsi="Arial"/>
                <w:sz w:val="18"/>
              </w:rPr>
            </w:pPr>
          </w:p>
        </w:tc>
      </w:tr>
      <w:tr w:rsidR="00F3456D" w:rsidRPr="00DE04F0" w14:paraId="5DC94F25" w14:textId="77777777" w:rsidTr="005C33E3">
        <w:trPr>
          <w:trHeight w:val="187"/>
          <w:jc w:val="center"/>
        </w:trPr>
        <w:tc>
          <w:tcPr>
            <w:tcW w:w="2463" w:type="dxa"/>
            <w:shd w:val="clear" w:color="auto" w:fill="auto"/>
            <w:noWrap/>
            <w:vAlign w:val="center"/>
          </w:tcPr>
          <w:p w14:paraId="12A7B89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zh-CN"/>
              </w:rPr>
              <w:t>DC_7A-7A_</w:t>
            </w:r>
            <w:proofErr w:type="gramStart"/>
            <w:r w:rsidRPr="00DE04F0">
              <w:rPr>
                <w:rFonts w:ascii="Arial" w:hAnsi="Arial"/>
                <w:sz w:val="18"/>
                <w:lang w:val="fr-FR" w:eastAsia="zh-CN"/>
              </w:rPr>
              <w:t>n77(</w:t>
            </w:r>
            <w:proofErr w:type="gramEnd"/>
            <w:r w:rsidRPr="00DE04F0">
              <w:rPr>
                <w:rFonts w:ascii="Arial" w:hAnsi="Arial"/>
                <w:sz w:val="18"/>
                <w:lang w:val="fr-FR" w:eastAsia="zh-CN"/>
              </w:rPr>
              <w:t>2A)</w:t>
            </w:r>
          </w:p>
        </w:tc>
        <w:tc>
          <w:tcPr>
            <w:tcW w:w="2280" w:type="dxa"/>
          </w:tcPr>
          <w:p w14:paraId="476253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21DADA8"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79BC45F" w14:textId="77777777" w:rsidR="00F3456D" w:rsidRPr="00DE04F0" w:rsidRDefault="00F3456D" w:rsidP="005C33E3">
            <w:pPr>
              <w:keepNext/>
              <w:keepLines/>
              <w:spacing w:after="0"/>
              <w:jc w:val="center"/>
              <w:rPr>
                <w:rFonts w:ascii="Arial" w:eastAsia="MS Mincho" w:hAnsi="Arial"/>
                <w:sz w:val="18"/>
              </w:rPr>
            </w:pPr>
          </w:p>
        </w:tc>
      </w:tr>
      <w:tr w:rsidR="00F3456D" w:rsidRPr="00DE04F0" w14:paraId="16E1F7E0" w14:textId="77777777" w:rsidTr="005C33E3">
        <w:trPr>
          <w:trHeight w:val="187"/>
          <w:jc w:val="center"/>
        </w:trPr>
        <w:tc>
          <w:tcPr>
            <w:tcW w:w="2463" w:type="dxa"/>
            <w:shd w:val="clear" w:color="auto" w:fill="auto"/>
            <w:noWrap/>
            <w:vAlign w:val="center"/>
          </w:tcPr>
          <w:p w14:paraId="0EEE281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6184D88A"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40740C5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F0A0FCA"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DC_7A_n78A</w:t>
            </w:r>
          </w:p>
          <w:p w14:paraId="000C9C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7ED674E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5047D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AB4C079" w14:textId="77777777" w:rsidTr="005C33E3">
        <w:trPr>
          <w:trHeight w:val="187"/>
          <w:jc w:val="center"/>
        </w:trPr>
        <w:tc>
          <w:tcPr>
            <w:tcW w:w="2463" w:type="dxa"/>
            <w:shd w:val="clear" w:color="auto" w:fill="auto"/>
            <w:noWrap/>
          </w:tcPr>
          <w:p w14:paraId="75EF1940"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70A8940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0E439A0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DC_7A_n78A</w:t>
            </w:r>
          </w:p>
          <w:p w14:paraId="52799F8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EEA6187"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No</w:t>
            </w:r>
          </w:p>
        </w:tc>
        <w:tc>
          <w:tcPr>
            <w:tcW w:w="2738" w:type="dxa"/>
          </w:tcPr>
          <w:p w14:paraId="20AC3D34"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B71342B" w14:textId="77777777" w:rsidTr="005C33E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348877F"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082ED0E" w14:textId="77777777" w:rsidR="00F3456D" w:rsidRPr="00DE04F0" w:rsidRDefault="00F3456D" w:rsidP="005C33E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9CCE45D" w14:textId="77777777" w:rsidR="00F3456D" w:rsidRPr="00DE04F0" w:rsidRDefault="00F3456D" w:rsidP="005C33E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461990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397CAF" w14:textId="77777777" w:rsidR="00F3456D" w:rsidRPr="00DE04F0" w:rsidRDefault="00F3456D" w:rsidP="005C33E3">
            <w:pPr>
              <w:keepNext/>
              <w:keepLines/>
              <w:spacing w:after="0"/>
              <w:jc w:val="center"/>
              <w:rPr>
                <w:rFonts w:ascii="Arial" w:hAnsi="Arial"/>
                <w:sz w:val="18"/>
              </w:rPr>
            </w:pPr>
          </w:p>
        </w:tc>
      </w:tr>
      <w:tr w:rsidR="00F3456D" w:rsidRPr="00DE04F0" w14:paraId="14D84BF5" w14:textId="77777777" w:rsidTr="005C33E3">
        <w:trPr>
          <w:trHeight w:val="187"/>
          <w:jc w:val="center"/>
        </w:trPr>
        <w:tc>
          <w:tcPr>
            <w:tcW w:w="2463" w:type="dxa"/>
            <w:shd w:val="clear" w:color="auto" w:fill="auto"/>
            <w:noWrap/>
          </w:tcPr>
          <w:p w14:paraId="70EB335B" w14:textId="77777777" w:rsidR="00F3456D" w:rsidRPr="00DE04F0" w:rsidRDefault="00F3456D" w:rsidP="005C33E3">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0A1E0CE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DE150C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07E4ED37" w14:textId="77777777" w:rsidR="00F3456D" w:rsidRPr="00DE04F0" w:rsidRDefault="00F3456D" w:rsidP="005C33E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46D0150" w14:textId="77777777" w:rsidR="00F3456D" w:rsidRPr="00DE04F0" w:rsidRDefault="00F3456D" w:rsidP="005C33E3">
            <w:pPr>
              <w:keepNext/>
              <w:keepLines/>
              <w:spacing w:after="0"/>
              <w:jc w:val="center"/>
              <w:rPr>
                <w:rFonts w:ascii="Arial" w:hAnsi="Arial"/>
                <w:sz w:val="18"/>
              </w:rPr>
            </w:pPr>
          </w:p>
        </w:tc>
      </w:tr>
      <w:tr w:rsidR="00F3456D" w:rsidRPr="00DE04F0" w14:paraId="25DD8AD4" w14:textId="77777777" w:rsidTr="005C33E3">
        <w:trPr>
          <w:trHeight w:val="187"/>
          <w:jc w:val="center"/>
        </w:trPr>
        <w:tc>
          <w:tcPr>
            <w:tcW w:w="2463" w:type="dxa"/>
            <w:shd w:val="clear" w:color="auto" w:fill="auto"/>
            <w:noWrap/>
          </w:tcPr>
          <w:p w14:paraId="48E6AD13"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548A9F26"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508483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09C6ACBD" w14:textId="77777777" w:rsidR="00F3456D" w:rsidRPr="00DE04F0" w:rsidRDefault="00F3456D" w:rsidP="005C33E3">
            <w:pPr>
              <w:keepNext/>
              <w:keepLines/>
              <w:spacing w:after="0"/>
              <w:jc w:val="center"/>
              <w:rPr>
                <w:rFonts w:ascii="Arial" w:hAnsi="Arial"/>
                <w:sz w:val="18"/>
              </w:rPr>
            </w:pPr>
          </w:p>
        </w:tc>
      </w:tr>
      <w:tr w:rsidR="00F3456D" w:rsidRPr="00DE04F0" w14:paraId="3C1F748E" w14:textId="77777777" w:rsidTr="005C33E3">
        <w:trPr>
          <w:trHeight w:val="187"/>
          <w:jc w:val="center"/>
        </w:trPr>
        <w:tc>
          <w:tcPr>
            <w:tcW w:w="2463" w:type="dxa"/>
            <w:shd w:val="clear" w:color="auto" w:fill="auto"/>
            <w:noWrap/>
          </w:tcPr>
          <w:p w14:paraId="3F23BB6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58D88C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069975CF"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8493913"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341418C7" w14:textId="77777777" w:rsidTr="005C33E3">
        <w:trPr>
          <w:trHeight w:val="187"/>
          <w:jc w:val="center"/>
        </w:trPr>
        <w:tc>
          <w:tcPr>
            <w:tcW w:w="2463" w:type="dxa"/>
            <w:shd w:val="clear" w:color="auto" w:fill="auto"/>
            <w:noWrap/>
          </w:tcPr>
          <w:p w14:paraId="1DC73F95"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FDF025A"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296A44F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6CE54EFC" w14:textId="77777777" w:rsidR="00F3456D" w:rsidRPr="00DE04F0" w:rsidRDefault="00F3456D" w:rsidP="005C33E3">
            <w:pPr>
              <w:keepNext/>
              <w:keepLines/>
              <w:spacing w:after="0"/>
              <w:jc w:val="center"/>
              <w:rPr>
                <w:rFonts w:ascii="Arial" w:hAnsi="Arial"/>
                <w:sz w:val="18"/>
              </w:rPr>
            </w:pPr>
          </w:p>
        </w:tc>
      </w:tr>
      <w:tr w:rsidR="00F3456D" w:rsidRPr="00DE04F0" w14:paraId="7AE38D14" w14:textId="77777777" w:rsidTr="005C33E3">
        <w:trPr>
          <w:trHeight w:val="187"/>
          <w:jc w:val="center"/>
        </w:trPr>
        <w:tc>
          <w:tcPr>
            <w:tcW w:w="2463" w:type="dxa"/>
            <w:shd w:val="clear" w:color="auto" w:fill="auto"/>
            <w:noWrap/>
          </w:tcPr>
          <w:p w14:paraId="02074E4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D51E3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799C7D7F"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03875C10"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0A5640EF" w14:textId="77777777" w:rsidTr="005C33E3">
        <w:trPr>
          <w:trHeight w:val="187"/>
          <w:jc w:val="center"/>
        </w:trPr>
        <w:tc>
          <w:tcPr>
            <w:tcW w:w="2463" w:type="dxa"/>
            <w:shd w:val="clear" w:color="auto" w:fill="auto"/>
            <w:noWrap/>
          </w:tcPr>
          <w:p w14:paraId="06A82C1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7CB0DAC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7C4FAE0"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AD9386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929A8BB" w14:textId="77777777" w:rsidTr="005C33E3">
        <w:trPr>
          <w:trHeight w:val="187"/>
          <w:jc w:val="center"/>
        </w:trPr>
        <w:tc>
          <w:tcPr>
            <w:tcW w:w="2463" w:type="dxa"/>
            <w:shd w:val="clear" w:color="auto" w:fill="auto"/>
            <w:noWrap/>
          </w:tcPr>
          <w:p w14:paraId="2A05BF0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97F58B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57A91FC"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2A3F4AE9" w14:textId="77777777" w:rsidR="00F3456D" w:rsidRPr="00DE04F0" w:rsidRDefault="00F3456D" w:rsidP="005C33E3">
            <w:pPr>
              <w:keepNext/>
              <w:keepLines/>
              <w:spacing w:after="0"/>
              <w:jc w:val="center"/>
              <w:rPr>
                <w:rFonts w:ascii="Arial" w:hAnsi="Arial"/>
                <w:sz w:val="18"/>
              </w:rPr>
            </w:pPr>
          </w:p>
        </w:tc>
      </w:tr>
      <w:tr w:rsidR="00F3456D" w:rsidRPr="00DE04F0" w14:paraId="1F71FCFF" w14:textId="77777777" w:rsidTr="005C33E3">
        <w:trPr>
          <w:trHeight w:val="187"/>
          <w:jc w:val="center"/>
        </w:trPr>
        <w:tc>
          <w:tcPr>
            <w:tcW w:w="2463" w:type="dxa"/>
            <w:shd w:val="clear" w:color="auto" w:fill="auto"/>
            <w:noWrap/>
          </w:tcPr>
          <w:p w14:paraId="2E3AF0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263638F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933C21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21AA5B0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9F189A9" w14:textId="77777777" w:rsidTr="005C33E3">
        <w:trPr>
          <w:trHeight w:val="187"/>
          <w:jc w:val="center"/>
        </w:trPr>
        <w:tc>
          <w:tcPr>
            <w:tcW w:w="2463" w:type="dxa"/>
            <w:shd w:val="clear" w:color="auto" w:fill="auto"/>
            <w:noWrap/>
          </w:tcPr>
          <w:p w14:paraId="73038EF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6A915D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5B4067E" w14:textId="77777777" w:rsidR="00F3456D" w:rsidRPr="00DE04F0" w:rsidRDefault="00F3456D" w:rsidP="005C33E3">
            <w:pPr>
              <w:keepNext/>
              <w:keepLines/>
              <w:spacing w:after="0"/>
              <w:jc w:val="center"/>
              <w:rPr>
                <w:rFonts w:ascii="Arial" w:hAnsi="Arial"/>
                <w:sz w:val="18"/>
              </w:rPr>
            </w:pPr>
            <w:r w:rsidRPr="00DE04F0">
              <w:rPr>
                <w:rFonts w:ascii="Arial" w:eastAsia="MS Mincho" w:hAnsi="Arial"/>
                <w:sz w:val="18"/>
              </w:rPr>
              <w:t>No</w:t>
            </w:r>
          </w:p>
        </w:tc>
        <w:tc>
          <w:tcPr>
            <w:tcW w:w="2738" w:type="dxa"/>
          </w:tcPr>
          <w:p w14:paraId="4669F53A" w14:textId="77777777" w:rsidR="00F3456D" w:rsidRPr="00DE04F0" w:rsidRDefault="00F3456D" w:rsidP="005C33E3">
            <w:pPr>
              <w:keepNext/>
              <w:keepLines/>
              <w:spacing w:after="0"/>
              <w:jc w:val="center"/>
              <w:rPr>
                <w:rFonts w:ascii="Arial" w:eastAsia="MS Mincho" w:hAnsi="Arial"/>
                <w:sz w:val="18"/>
              </w:rPr>
            </w:pPr>
          </w:p>
        </w:tc>
      </w:tr>
      <w:tr w:rsidR="00F3456D" w:rsidRPr="00DE04F0" w14:paraId="08622A90" w14:textId="77777777" w:rsidTr="005C33E3">
        <w:trPr>
          <w:trHeight w:val="187"/>
          <w:jc w:val="center"/>
        </w:trPr>
        <w:tc>
          <w:tcPr>
            <w:tcW w:w="2463" w:type="dxa"/>
            <w:shd w:val="clear" w:color="auto" w:fill="auto"/>
            <w:noWrap/>
          </w:tcPr>
          <w:p w14:paraId="723AFF32"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5C5D0318"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74C9924"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No</w:t>
            </w:r>
          </w:p>
        </w:tc>
        <w:tc>
          <w:tcPr>
            <w:tcW w:w="2738" w:type="dxa"/>
          </w:tcPr>
          <w:p w14:paraId="509BE9B8"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E9925C3" w14:textId="77777777" w:rsidTr="005C33E3">
        <w:trPr>
          <w:trHeight w:val="187"/>
          <w:jc w:val="center"/>
        </w:trPr>
        <w:tc>
          <w:tcPr>
            <w:tcW w:w="2463" w:type="dxa"/>
            <w:shd w:val="clear" w:color="auto" w:fill="auto"/>
            <w:noWrap/>
          </w:tcPr>
          <w:p w14:paraId="39078D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1C4F5F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2C1D4F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B797612"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B39CF4"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6B9C916F" w14:textId="77777777" w:rsidTr="005C33E3">
        <w:trPr>
          <w:trHeight w:val="187"/>
          <w:jc w:val="center"/>
        </w:trPr>
        <w:tc>
          <w:tcPr>
            <w:tcW w:w="2463" w:type="dxa"/>
            <w:shd w:val="clear" w:color="auto" w:fill="auto"/>
            <w:noWrap/>
          </w:tcPr>
          <w:p w14:paraId="044AA40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E84441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334F720"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1F97F7C"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7F9C909B" w14:textId="77777777" w:rsidTr="005C33E3">
        <w:trPr>
          <w:trHeight w:val="187"/>
          <w:jc w:val="center"/>
        </w:trPr>
        <w:tc>
          <w:tcPr>
            <w:tcW w:w="2463" w:type="dxa"/>
            <w:shd w:val="clear" w:color="auto" w:fill="auto"/>
            <w:noWrap/>
          </w:tcPr>
          <w:p w14:paraId="708443E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1D2E33C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10848BE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F791A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FD3100E" w14:textId="77777777" w:rsidTr="005C33E3">
        <w:trPr>
          <w:trHeight w:val="187"/>
          <w:jc w:val="center"/>
        </w:trPr>
        <w:tc>
          <w:tcPr>
            <w:tcW w:w="2463" w:type="dxa"/>
            <w:shd w:val="clear" w:color="auto" w:fill="auto"/>
            <w:noWrap/>
          </w:tcPr>
          <w:p w14:paraId="346486B1"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0F8FFBD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1BDEC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E1F4DD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F930D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5CE7B841" w14:textId="77777777" w:rsidTr="005C33E3">
        <w:trPr>
          <w:trHeight w:val="187"/>
          <w:jc w:val="center"/>
        </w:trPr>
        <w:tc>
          <w:tcPr>
            <w:tcW w:w="2463" w:type="dxa"/>
            <w:shd w:val="clear" w:color="auto" w:fill="auto"/>
            <w:noWrap/>
          </w:tcPr>
          <w:p w14:paraId="4F1BB72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754E84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602DA11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8B026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38BD3C3" w14:textId="77777777" w:rsidTr="005C33E3">
        <w:trPr>
          <w:trHeight w:val="187"/>
          <w:jc w:val="center"/>
        </w:trPr>
        <w:tc>
          <w:tcPr>
            <w:tcW w:w="2463" w:type="dxa"/>
            <w:shd w:val="clear" w:color="auto" w:fill="auto"/>
            <w:noWrap/>
          </w:tcPr>
          <w:p w14:paraId="40946E1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1950C92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4B4140E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21646538"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rPr>
              <w:t>No</w:t>
            </w:r>
          </w:p>
        </w:tc>
      </w:tr>
      <w:tr w:rsidR="00F3456D" w:rsidRPr="00DE04F0" w14:paraId="2F977D4C" w14:textId="77777777" w:rsidTr="005C33E3">
        <w:trPr>
          <w:trHeight w:val="187"/>
          <w:jc w:val="center"/>
        </w:trPr>
        <w:tc>
          <w:tcPr>
            <w:tcW w:w="2463" w:type="dxa"/>
            <w:shd w:val="clear" w:color="auto" w:fill="auto"/>
            <w:noWrap/>
          </w:tcPr>
          <w:p w14:paraId="46479F14"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4AEA7C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7B67F5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DC_8A_n79A</w:t>
            </w:r>
          </w:p>
          <w:p w14:paraId="5E3A940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084D3FD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696BB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71D0F3CB" w14:textId="77777777" w:rsidTr="005C33E3">
        <w:trPr>
          <w:trHeight w:val="187"/>
          <w:jc w:val="center"/>
        </w:trPr>
        <w:tc>
          <w:tcPr>
            <w:tcW w:w="2463" w:type="dxa"/>
            <w:shd w:val="clear" w:color="auto" w:fill="auto"/>
            <w:noWrap/>
          </w:tcPr>
          <w:p w14:paraId="61AE9F2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31D87F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EF704C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57EF02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60B0EE1" w14:textId="77777777" w:rsidTr="005C33E3">
        <w:trPr>
          <w:trHeight w:val="187"/>
          <w:jc w:val="center"/>
        </w:trPr>
        <w:tc>
          <w:tcPr>
            <w:tcW w:w="2463" w:type="dxa"/>
            <w:shd w:val="clear" w:color="auto" w:fill="auto"/>
            <w:noWrap/>
          </w:tcPr>
          <w:p w14:paraId="78259F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671E6E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6AB4FA9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BFF8E8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1503935" w14:textId="77777777" w:rsidTr="005C33E3">
        <w:trPr>
          <w:trHeight w:val="187"/>
          <w:jc w:val="center"/>
        </w:trPr>
        <w:tc>
          <w:tcPr>
            <w:tcW w:w="2463" w:type="dxa"/>
            <w:shd w:val="clear" w:color="auto" w:fill="auto"/>
            <w:noWrap/>
          </w:tcPr>
          <w:p w14:paraId="0146BF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21B61F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F89DBDB"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6C43C76"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05B61E8" w14:textId="77777777" w:rsidTr="005C33E3">
        <w:trPr>
          <w:trHeight w:val="187"/>
          <w:jc w:val="center"/>
        </w:trPr>
        <w:tc>
          <w:tcPr>
            <w:tcW w:w="2463" w:type="dxa"/>
            <w:shd w:val="clear" w:color="auto" w:fill="auto"/>
            <w:noWrap/>
          </w:tcPr>
          <w:p w14:paraId="0DAF84E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189E21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41B450B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89890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72D93ED1" w14:textId="77777777" w:rsidTr="005C33E3">
        <w:trPr>
          <w:trHeight w:val="187"/>
          <w:jc w:val="center"/>
        </w:trPr>
        <w:tc>
          <w:tcPr>
            <w:tcW w:w="2463" w:type="dxa"/>
            <w:shd w:val="clear" w:color="auto" w:fill="auto"/>
            <w:noWrap/>
          </w:tcPr>
          <w:p w14:paraId="2CC7E53D"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BB2147A"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9C8527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10069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A98DF32" w14:textId="77777777" w:rsidTr="005C33E3">
        <w:trPr>
          <w:trHeight w:val="187"/>
          <w:jc w:val="center"/>
        </w:trPr>
        <w:tc>
          <w:tcPr>
            <w:tcW w:w="2463" w:type="dxa"/>
            <w:shd w:val="clear" w:color="auto" w:fill="auto"/>
            <w:noWrap/>
          </w:tcPr>
          <w:p w14:paraId="134BDD1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606CF33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4EBAC87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6EA85384"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41EEC0B4" w14:textId="77777777" w:rsidTr="005C33E3">
        <w:trPr>
          <w:trHeight w:val="187"/>
          <w:jc w:val="center"/>
        </w:trPr>
        <w:tc>
          <w:tcPr>
            <w:tcW w:w="2463" w:type="dxa"/>
            <w:shd w:val="clear" w:color="auto" w:fill="auto"/>
            <w:noWrap/>
          </w:tcPr>
          <w:p w14:paraId="65B75EE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46C080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2073FF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2E15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598BF5C5" w14:textId="77777777" w:rsidTr="005C33E3">
        <w:trPr>
          <w:trHeight w:val="187"/>
          <w:jc w:val="center"/>
        </w:trPr>
        <w:tc>
          <w:tcPr>
            <w:tcW w:w="2463" w:type="dxa"/>
            <w:shd w:val="clear" w:color="auto" w:fill="auto"/>
            <w:noWrap/>
          </w:tcPr>
          <w:p w14:paraId="7F638810"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2867C36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FBF1391"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505E656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654EC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00BDC6EC" w14:textId="77777777" w:rsidTr="005C33E3">
        <w:trPr>
          <w:trHeight w:val="187"/>
          <w:jc w:val="center"/>
        </w:trPr>
        <w:tc>
          <w:tcPr>
            <w:tcW w:w="2463" w:type="dxa"/>
            <w:shd w:val="clear" w:color="auto" w:fill="auto"/>
            <w:noWrap/>
          </w:tcPr>
          <w:p w14:paraId="6960595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3051139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316A24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12EA9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6A6690FC" w14:textId="77777777" w:rsidTr="005C33E3">
        <w:trPr>
          <w:trHeight w:val="187"/>
          <w:jc w:val="center"/>
        </w:trPr>
        <w:tc>
          <w:tcPr>
            <w:tcW w:w="2463" w:type="dxa"/>
            <w:shd w:val="clear" w:color="auto" w:fill="auto"/>
            <w:noWrap/>
          </w:tcPr>
          <w:p w14:paraId="0B85041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08FA63E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8D6BA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C400F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No</w:t>
            </w:r>
          </w:p>
        </w:tc>
      </w:tr>
      <w:tr w:rsidR="00F3456D" w:rsidRPr="00DE04F0" w14:paraId="49C444BE" w14:textId="77777777" w:rsidTr="005C33E3">
        <w:trPr>
          <w:trHeight w:val="187"/>
          <w:jc w:val="center"/>
        </w:trPr>
        <w:tc>
          <w:tcPr>
            <w:tcW w:w="2463" w:type="dxa"/>
            <w:shd w:val="clear" w:color="auto" w:fill="auto"/>
            <w:noWrap/>
          </w:tcPr>
          <w:p w14:paraId="7BD4F6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33EFC1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0FE83CE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759AE6"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46339D3" w14:textId="77777777" w:rsidTr="005C33E3">
        <w:trPr>
          <w:trHeight w:val="187"/>
          <w:jc w:val="center"/>
        </w:trPr>
        <w:tc>
          <w:tcPr>
            <w:tcW w:w="2463" w:type="dxa"/>
            <w:shd w:val="clear" w:color="auto" w:fill="auto"/>
            <w:noWrap/>
          </w:tcPr>
          <w:p w14:paraId="098E090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8FD7A3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F46183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1C1BCC"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F3CE428" w14:textId="77777777" w:rsidTr="005C33E3">
        <w:trPr>
          <w:trHeight w:val="187"/>
          <w:jc w:val="center"/>
        </w:trPr>
        <w:tc>
          <w:tcPr>
            <w:tcW w:w="2463" w:type="dxa"/>
            <w:shd w:val="clear" w:color="auto" w:fill="auto"/>
            <w:noWrap/>
          </w:tcPr>
          <w:p w14:paraId="7DAE2FE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1E70084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4AFB877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E88554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9B60400" w14:textId="77777777" w:rsidTr="005C33E3">
        <w:trPr>
          <w:trHeight w:val="187"/>
          <w:jc w:val="center"/>
        </w:trPr>
        <w:tc>
          <w:tcPr>
            <w:tcW w:w="2463" w:type="dxa"/>
            <w:shd w:val="clear" w:color="auto" w:fill="auto"/>
            <w:noWrap/>
          </w:tcPr>
          <w:p w14:paraId="1E099811"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711B8D3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905EE1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38BEAA9"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6E03D267" w14:textId="77777777" w:rsidTr="005C33E3">
        <w:trPr>
          <w:trHeight w:val="187"/>
          <w:jc w:val="center"/>
        </w:trPr>
        <w:tc>
          <w:tcPr>
            <w:tcW w:w="2463" w:type="dxa"/>
            <w:shd w:val="clear" w:color="auto" w:fill="auto"/>
            <w:noWrap/>
          </w:tcPr>
          <w:p w14:paraId="46C44D17"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zh-CN"/>
              </w:rPr>
              <w:t>DC_12A_</w:t>
            </w:r>
            <w:proofErr w:type="gramStart"/>
            <w:r w:rsidRPr="00DE04F0">
              <w:rPr>
                <w:rFonts w:ascii="Arial" w:hAnsi="Arial" w:cs="Arial"/>
                <w:sz w:val="18"/>
                <w:lang w:val="fr-FR" w:eastAsia="zh-CN"/>
              </w:rPr>
              <w:t>n7(</w:t>
            </w:r>
            <w:proofErr w:type="gramEnd"/>
            <w:r w:rsidRPr="00DE04F0">
              <w:rPr>
                <w:rFonts w:ascii="Arial" w:hAnsi="Arial" w:cs="Arial"/>
                <w:sz w:val="18"/>
                <w:lang w:val="fr-FR" w:eastAsia="zh-CN"/>
              </w:rPr>
              <w:t>2A)</w:t>
            </w:r>
          </w:p>
        </w:tc>
        <w:tc>
          <w:tcPr>
            <w:tcW w:w="2280" w:type="dxa"/>
          </w:tcPr>
          <w:p w14:paraId="73CE4411"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B1642C7"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0C96D9"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7A781242" w14:textId="77777777" w:rsidTr="005C33E3">
        <w:trPr>
          <w:trHeight w:val="187"/>
          <w:jc w:val="center"/>
        </w:trPr>
        <w:tc>
          <w:tcPr>
            <w:tcW w:w="2463" w:type="dxa"/>
            <w:shd w:val="clear" w:color="auto" w:fill="auto"/>
            <w:noWrap/>
          </w:tcPr>
          <w:p w14:paraId="23ABB5E0"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0D6D20FA"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E96DF0D"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CF7D375"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3D86BE2C" w14:textId="77777777" w:rsidTr="005C33E3">
        <w:trPr>
          <w:trHeight w:val="187"/>
          <w:jc w:val="center"/>
        </w:trPr>
        <w:tc>
          <w:tcPr>
            <w:tcW w:w="2463" w:type="dxa"/>
            <w:shd w:val="clear" w:color="auto" w:fill="auto"/>
            <w:noWrap/>
          </w:tcPr>
          <w:p w14:paraId="6B61576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1062D3C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A63262D"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08BC5E9F"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4F469D39" w14:textId="77777777" w:rsidTr="005C33E3">
        <w:trPr>
          <w:trHeight w:val="187"/>
          <w:jc w:val="center"/>
        </w:trPr>
        <w:tc>
          <w:tcPr>
            <w:tcW w:w="2463" w:type="dxa"/>
            <w:shd w:val="clear" w:color="auto" w:fill="auto"/>
            <w:noWrap/>
          </w:tcPr>
          <w:p w14:paraId="753A719A"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E25160F"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FCC13B1"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31C49C3"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4CED802B" w14:textId="77777777" w:rsidTr="005C33E3">
        <w:trPr>
          <w:trHeight w:val="187"/>
          <w:jc w:val="center"/>
        </w:trPr>
        <w:tc>
          <w:tcPr>
            <w:tcW w:w="2463" w:type="dxa"/>
            <w:shd w:val="clear" w:color="auto" w:fill="auto"/>
            <w:noWrap/>
          </w:tcPr>
          <w:p w14:paraId="630A76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2369B66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9875101"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73B670F"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28B965A9" w14:textId="77777777" w:rsidTr="005C33E3">
        <w:trPr>
          <w:trHeight w:val="187"/>
          <w:jc w:val="center"/>
        </w:trPr>
        <w:tc>
          <w:tcPr>
            <w:tcW w:w="2463" w:type="dxa"/>
            <w:shd w:val="clear" w:color="auto" w:fill="auto"/>
            <w:noWrap/>
          </w:tcPr>
          <w:p w14:paraId="4E5AC3A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0B114CFE"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1C365E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028CFD2"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2CF15BD" w14:textId="77777777" w:rsidTr="005C33E3">
        <w:trPr>
          <w:trHeight w:val="187"/>
          <w:jc w:val="center"/>
        </w:trPr>
        <w:tc>
          <w:tcPr>
            <w:tcW w:w="2463" w:type="dxa"/>
            <w:shd w:val="clear" w:color="auto" w:fill="auto"/>
            <w:noWrap/>
          </w:tcPr>
          <w:p w14:paraId="6B7DCAF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zh-CN"/>
              </w:rPr>
              <w:t>DC_12A_</w:t>
            </w:r>
            <w:proofErr w:type="gramStart"/>
            <w:r w:rsidRPr="00DE04F0">
              <w:rPr>
                <w:rFonts w:ascii="Arial" w:hAnsi="Arial"/>
                <w:sz w:val="18"/>
                <w:lang w:val="fr-FR" w:eastAsia="zh-CN"/>
              </w:rPr>
              <w:t>n66(</w:t>
            </w:r>
            <w:proofErr w:type="gramEnd"/>
            <w:r w:rsidRPr="00DE04F0">
              <w:rPr>
                <w:rFonts w:ascii="Arial" w:hAnsi="Arial"/>
                <w:sz w:val="18"/>
                <w:lang w:val="fr-FR" w:eastAsia="zh-CN"/>
              </w:rPr>
              <w:t>2A)</w:t>
            </w:r>
          </w:p>
        </w:tc>
        <w:tc>
          <w:tcPr>
            <w:tcW w:w="2280" w:type="dxa"/>
          </w:tcPr>
          <w:p w14:paraId="53E0B6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6ECE08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11BCE8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AB089DE" w14:textId="77777777" w:rsidTr="005C33E3">
        <w:trPr>
          <w:trHeight w:val="187"/>
          <w:jc w:val="center"/>
        </w:trPr>
        <w:tc>
          <w:tcPr>
            <w:tcW w:w="2463" w:type="dxa"/>
            <w:shd w:val="clear" w:color="auto" w:fill="auto"/>
            <w:noWrap/>
            <w:vAlign w:val="center"/>
          </w:tcPr>
          <w:p w14:paraId="6D81E7DF"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2BA94BA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18C800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4BB6463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15C2D5F" w14:textId="77777777" w:rsidTr="005C33E3">
        <w:trPr>
          <w:trHeight w:val="187"/>
          <w:jc w:val="center"/>
        </w:trPr>
        <w:tc>
          <w:tcPr>
            <w:tcW w:w="2463" w:type="dxa"/>
            <w:shd w:val="clear" w:color="auto" w:fill="auto"/>
            <w:noWrap/>
          </w:tcPr>
          <w:p w14:paraId="51A5D3FA"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1C1FED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A5AD3A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39767B12"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5954A4D" w14:textId="77777777" w:rsidTr="005C33E3">
        <w:trPr>
          <w:trHeight w:val="187"/>
          <w:jc w:val="center"/>
        </w:trPr>
        <w:tc>
          <w:tcPr>
            <w:tcW w:w="2463" w:type="dxa"/>
            <w:shd w:val="clear" w:color="auto" w:fill="auto"/>
            <w:noWrap/>
          </w:tcPr>
          <w:p w14:paraId="18454219"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34056F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4F92969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45A77DE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DEAB478" w14:textId="77777777" w:rsidTr="005C33E3">
        <w:trPr>
          <w:trHeight w:val="187"/>
          <w:jc w:val="center"/>
        </w:trPr>
        <w:tc>
          <w:tcPr>
            <w:tcW w:w="2463" w:type="dxa"/>
            <w:shd w:val="clear" w:color="auto" w:fill="auto"/>
            <w:noWrap/>
          </w:tcPr>
          <w:p w14:paraId="0B5047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1E0AA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4303183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8C58E2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52ECC47" w14:textId="77777777" w:rsidTr="005C33E3">
        <w:trPr>
          <w:trHeight w:val="187"/>
          <w:jc w:val="center"/>
        </w:trPr>
        <w:tc>
          <w:tcPr>
            <w:tcW w:w="2463" w:type="dxa"/>
            <w:shd w:val="clear" w:color="auto" w:fill="auto"/>
            <w:noWrap/>
          </w:tcPr>
          <w:p w14:paraId="301A650B"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DC_12A_</w:t>
            </w:r>
            <w:proofErr w:type="gramStart"/>
            <w:r w:rsidRPr="00DE04F0">
              <w:rPr>
                <w:rFonts w:ascii="Arial" w:hAnsi="Arial"/>
                <w:sz w:val="18"/>
                <w:lang w:val="fr-FR" w:eastAsia="zh-CN"/>
              </w:rPr>
              <w:t>n78(</w:t>
            </w:r>
            <w:proofErr w:type="gramEnd"/>
            <w:r w:rsidRPr="00DE04F0">
              <w:rPr>
                <w:rFonts w:ascii="Arial" w:hAnsi="Arial"/>
                <w:sz w:val="18"/>
                <w:lang w:val="fr-FR" w:eastAsia="zh-CN"/>
              </w:rPr>
              <w:t>2A)</w:t>
            </w:r>
          </w:p>
        </w:tc>
        <w:tc>
          <w:tcPr>
            <w:tcW w:w="2280" w:type="dxa"/>
          </w:tcPr>
          <w:p w14:paraId="7FA31DC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FBB344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BD0D2A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D1B0A5E" w14:textId="77777777" w:rsidTr="005C33E3">
        <w:trPr>
          <w:trHeight w:val="187"/>
          <w:jc w:val="center"/>
        </w:trPr>
        <w:tc>
          <w:tcPr>
            <w:tcW w:w="2463" w:type="dxa"/>
            <w:shd w:val="clear" w:color="auto" w:fill="auto"/>
            <w:noWrap/>
          </w:tcPr>
          <w:p w14:paraId="7F5F97AE"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14AF0E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030805E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5D7A67E"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570A0AB3" w14:textId="77777777" w:rsidTr="005C33E3">
        <w:trPr>
          <w:trHeight w:val="187"/>
          <w:jc w:val="center"/>
        </w:trPr>
        <w:tc>
          <w:tcPr>
            <w:tcW w:w="2463" w:type="dxa"/>
            <w:shd w:val="clear" w:color="auto" w:fill="auto"/>
            <w:noWrap/>
          </w:tcPr>
          <w:p w14:paraId="3169736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357D9D59"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2F0A3221"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531EAD0" w14:textId="77777777" w:rsidR="00F3456D" w:rsidRPr="00DE04F0" w:rsidRDefault="00F3456D" w:rsidP="005C33E3">
            <w:pPr>
              <w:keepNext/>
              <w:keepLines/>
              <w:spacing w:after="0"/>
              <w:jc w:val="center"/>
              <w:rPr>
                <w:rFonts w:ascii="Arial" w:hAnsi="Arial"/>
                <w:sz w:val="18"/>
              </w:rPr>
            </w:pPr>
          </w:p>
        </w:tc>
      </w:tr>
      <w:tr w:rsidR="00F3456D" w:rsidRPr="00DE04F0" w14:paraId="6FA9F33E" w14:textId="77777777" w:rsidTr="005C33E3">
        <w:trPr>
          <w:trHeight w:val="187"/>
          <w:jc w:val="center"/>
        </w:trPr>
        <w:tc>
          <w:tcPr>
            <w:tcW w:w="2463" w:type="dxa"/>
            <w:shd w:val="clear" w:color="auto" w:fill="auto"/>
            <w:noWrap/>
          </w:tcPr>
          <w:p w14:paraId="37494666"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11E9AF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E2AA18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2483CF07"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5B0EB58E" w14:textId="77777777" w:rsidTr="005C33E3">
        <w:trPr>
          <w:trHeight w:val="187"/>
          <w:jc w:val="center"/>
        </w:trPr>
        <w:tc>
          <w:tcPr>
            <w:tcW w:w="2463" w:type="dxa"/>
            <w:shd w:val="clear" w:color="auto" w:fill="auto"/>
            <w:noWrap/>
          </w:tcPr>
          <w:p w14:paraId="65E57819"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fi-FI"/>
              </w:rPr>
              <w:t>DC_13A_</w:t>
            </w:r>
            <w:proofErr w:type="gramStart"/>
            <w:r w:rsidRPr="00DE04F0">
              <w:rPr>
                <w:rFonts w:ascii="Arial" w:hAnsi="Arial" w:cs="Arial"/>
                <w:sz w:val="18"/>
                <w:lang w:val="fr-FR" w:eastAsia="fi-FI"/>
              </w:rPr>
              <w:t>n7(</w:t>
            </w:r>
            <w:proofErr w:type="gramEnd"/>
            <w:r w:rsidRPr="00DE04F0">
              <w:rPr>
                <w:rFonts w:ascii="Arial" w:hAnsi="Arial" w:cs="Arial"/>
                <w:sz w:val="18"/>
                <w:lang w:val="fr-FR" w:eastAsia="fi-FI"/>
              </w:rPr>
              <w:t>2A)</w:t>
            </w:r>
          </w:p>
        </w:tc>
        <w:tc>
          <w:tcPr>
            <w:tcW w:w="2280" w:type="dxa"/>
          </w:tcPr>
          <w:p w14:paraId="2F3D4A8C"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D61B32D"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23A8C8"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66F78792" w14:textId="77777777" w:rsidTr="005C33E3">
        <w:trPr>
          <w:trHeight w:val="187"/>
          <w:jc w:val="center"/>
        </w:trPr>
        <w:tc>
          <w:tcPr>
            <w:tcW w:w="2463" w:type="dxa"/>
            <w:shd w:val="clear" w:color="auto" w:fill="auto"/>
            <w:noWrap/>
          </w:tcPr>
          <w:p w14:paraId="5E57EB9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DF4F17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68E1441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24FF088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E23221B" w14:textId="77777777" w:rsidTr="005C33E3">
        <w:trPr>
          <w:trHeight w:val="187"/>
          <w:jc w:val="center"/>
        </w:trPr>
        <w:tc>
          <w:tcPr>
            <w:tcW w:w="2463" w:type="dxa"/>
            <w:shd w:val="clear" w:color="auto" w:fill="auto"/>
            <w:noWrap/>
          </w:tcPr>
          <w:p w14:paraId="4118EC6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DC_13A_n48A</w:t>
            </w:r>
          </w:p>
          <w:p w14:paraId="743197E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2D9EA35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9ECE94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BEADE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8616934" w14:textId="77777777" w:rsidTr="005C33E3">
        <w:trPr>
          <w:trHeight w:val="187"/>
          <w:jc w:val="center"/>
        </w:trPr>
        <w:tc>
          <w:tcPr>
            <w:tcW w:w="2463" w:type="dxa"/>
            <w:shd w:val="clear" w:color="auto" w:fill="auto"/>
            <w:noWrap/>
          </w:tcPr>
          <w:p w14:paraId="64E04A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0BA2E1B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02B9B5E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84D80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420ABBD" w14:textId="77777777" w:rsidTr="005C33E3">
        <w:trPr>
          <w:trHeight w:val="187"/>
          <w:jc w:val="center"/>
        </w:trPr>
        <w:tc>
          <w:tcPr>
            <w:tcW w:w="2463" w:type="dxa"/>
            <w:shd w:val="clear" w:color="auto" w:fill="auto"/>
            <w:noWrap/>
          </w:tcPr>
          <w:p w14:paraId="7C0DD1BE"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9346EC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B8A421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15A9D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C08E5E7" w14:textId="77777777" w:rsidTr="005C33E3">
        <w:trPr>
          <w:trHeight w:val="187"/>
          <w:jc w:val="center"/>
        </w:trPr>
        <w:tc>
          <w:tcPr>
            <w:tcW w:w="2463" w:type="dxa"/>
            <w:shd w:val="clear" w:color="auto" w:fill="auto"/>
            <w:noWrap/>
          </w:tcPr>
          <w:p w14:paraId="3469526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DC_13A_n77A</w:t>
            </w:r>
          </w:p>
          <w:p w14:paraId="478AB3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2F0C625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092487C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978D825"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38F1BEE7" w14:textId="77777777" w:rsidTr="005C33E3">
        <w:trPr>
          <w:trHeight w:val="187"/>
          <w:jc w:val="center"/>
        </w:trPr>
        <w:tc>
          <w:tcPr>
            <w:tcW w:w="2463" w:type="dxa"/>
            <w:shd w:val="clear" w:color="auto" w:fill="auto"/>
            <w:noWrap/>
          </w:tcPr>
          <w:p w14:paraId="4C6875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E8203D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3CD9D553"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BD9ADEB"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2D2820D1" w14:textId="77777777" w:rsidTr="005C33E3">
        <w:trPr>
          <w:trHeight w:val="187"/>
          <w:jc w:val="center"/>
        </w:trPr>
        <w:tc>
          <w:tcPr>
            <w:tcW w:w="2463" w:type="dxa"/>
            <w:shd w:val="clear" w:color="auto" w:fill="auto"/>
            <w:noWrap/>
          </w:tcPr>
          <w:p w14:paraId="2D35760A"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fi-FI"/>
              </w:rPr>
              <w:t>DC_13A_</w:t>
            </w:r>
            <w:proofErr w:type="gramStart"/>
            <w:r w:rsidRPr="00DE04F0">
              <w:rPr>
                <w:rFonts w:ascii="Arial" w:hAnsi="Arial" w:cs="Arial"/>
                <w:sz w:val="18"/>
                <w:lang w:val="fr-FR" w:eastAsia="fi-FI"/>
              </w:rPr>
              <w:t>n78(</w:t>
            </w:r>
            <w:proofErr w:type="gramEnd"/>
            <w:r w:rsidRPr="00DE04F0">
              <w:rPr>
                <w:rFonts w:ascii="Arial" w:hAnsi="Arial" w:cs="Arial"/>
                <w:sz w:val="18"/>
                <w:lang w:val="fr-FR" w:eastAsia="fi-FI"/>
              </w:rPr>
              <w:t>2A)</w:t>
            </w:r>
          </w:p>
        </w:tc>
        <w:tc>
          <w:tcPr>
            <w:tcW w:w="2280" w:type="dxa"/>
          </w:tcPr>
          <w:p w14:paraId="76FE3A77"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1215E975"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DA9FBA7"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61498A22" w14:textId="77777777" w:rsidTr="005C33E3">
        <w:trPr>
          <w:trHeight w:val="187"/>
          <w:jc w:val="center"/>
        </w:trPr>
        <w:tc>
          <w:tcPr>
            <w:tcW w:w="2463" w:type="dxa"/>
            <w:shd w:val="clear" w:color="auto" w:fill="auto"/>
            <w:noWrap/>
          </w:tcPr>
          <w:p w14:paraId="777FC22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B4900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AA24BE9"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F46FC49"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517CBF44" w14:textId="77777777" w:rsidTr="005C33E3">
        <w:trPr>
          <w:trHeight w:val="187"/>
          <w:jc w:val="center"/>
        </w:trPr>
        <w:tc>
          <w:tcPr>
            <w:tcW w:w="2463" w:type="dxa"/>
            <w:shd w:val="clear" w:color="auto" w:fill="auto"/>
            <w:noWrap/>
            <w:vAlign w:val="center"/>
          </w:tcPr>
          <w:p w14:paraId="5D451FE1"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3FE4D94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9711B4A"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1330C83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2A1E2C5" w14:textId="77777777" w:rsidTr="005C33E3">
        <w:trPr>
          <w:trHeight w:val="187"/>
          <w:jc w:val="center"/>
        </w:trPr>
        <w:tc>
          <w:tcPr>
            <w:tcW w:w="2463" w:type="dxa"/>
            <w:shd w:val="clear" w:color="auto" w:fill="auto"/>
            <w:noWrap/>
          </w:tcPr>
          <w:p w14:paraId="39C267C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213E92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0E3546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2C2AD7B4"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2186874" w14:textId="77777777" w:rsidTr="005C33E3">
        <w:trPr>
          <w:trHeight w:val="187"/>
          <w:jc w:val="center"/>
        </w:trPr>
        <w:tc>
          <w:tcPr>
            <w:tcW w:w="2463" w:type="dxa"/>
            <w:shd w:val="clear" w:color="auto" w:fill="auto"/>
            <w:noWrap/>
          </w:tcPr>
          <w:p w14:paraId="17855E6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2831B1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2AB2A0F3"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21D561DF"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A29AA8A" w14:textId="77777777" w:rsidTr="005C33E3">
        <w:trPr>
          <w:trHeight w:val="187"/>
          <w:jc w:val="center"/>
        </w:trPr>
        <w:tc>
          <w:tcPr>
            <w:tcW w:w="2463" w:type="dxa"/>
            <w:shd w:val="clear" w:color="auto" w:fill="auto"/>
            <w:noWrap/>
          </w:tcPr>
          <w:p w14:paraId="4D6BE5B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F583A1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6B9E01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13D7D596"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2639E2C" w14:textId="77777777" w:rsidTr="005C33E3">
        <w:trPr>
          <w:trHeight w:val="187"/>
          <w:jc w:val="center"/>
        </w:trPr>
        <w:tc>
          <w:tcPr>
            <w:tcW w:w="2463" w:type="dxa"/>
            <w:shd w:val="clear" w:color="auto" w:fill="auto"/>
            <w:noWrap/>
          </w:tcPr>
          <w:p w14:paraId="0B8062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57431D5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44CA1110"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16FD66F6"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F7448F7" w14:textId="77777777" w:rsidTr="005C33E3">
        <w:trPr>
          <w:trHeight w:val="187"/>
          <w:jc w:val="center"/>
        </w:trPr>
        <w:tc>
          <w:tcPr>
            <w:tcW w:w="2463" w:type="dxa"/>
            <w:shd w:val="clear" w:color="auto" w:fill="auto"/>
            <w:noWrap/>
          </w:tcPr>
          <w:p w14:paraId="12B7B74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D00037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749143F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EA52B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F84DE30" w14:textId="77777777" w:rsidTr="005C33E3">
        <w:trPr>
          <w:trHeight w:val="187"/>
          <w:jc w:val="center"/>
        </w:trPr>
        <w:tc>
          <w:tcPr>
            <w:tcW w:w="2463" w:type="dxa"/>
            <w:shd w:val="clear" w:color="auto" w:fill="auto"/>
            <w:noWrap/>
          </w:tcPr>
          <w:p w14:paraId="3B2009B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57209C9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924767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6E2A29B"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310EAB1D" w14:textId="77777777" w:rsidTr="005C33E3">
        <w:trPr>
          <w:trHeight w:val="187"/>
          <w:jc w:val="center"/>
        </w:trPr>
        <w:tc>
          <w:tcPr>
            <w:tcW w:w="2463" w:type="dxa"/>
            <w:shd w:val="clear" w:color="auto" w:fill="auto"/>
            <w:noWrap/>
          </w:tcPr>
          <w:p w14:paraId="074CB50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24C97C0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60A6D72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B98D41F"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AF40B2C" w14:textId="77777777" w:rsidTr="005C33E3">
        <w:trPr>
          <w:trHeight w:val="187"/>
          <w:jc w:val="center"/>
        </w:trPr>
        <w:tc>
          <w:tcPr>
            <w:tcW w:w="2463" w:type="dxa"/>
            <w:shd w:val="clear" w:color="auto" w:fill="auto"/>
            <w:noWrap/>
            <w:vAlign w:val="center"/>
          </w:tcPr>
          <w:p w14:paraId="1AC74922"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6A4D6FC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7C5D14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AFA5C2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1AED37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3918C8A" w14:textId="77777777" w:rsidTr="005C33E3">
        <w:trPr>
          <w:trHeight w:val="187"/>
          <w:jc w:val="center"/>
        </w:trPr>
        <w:tc>
          <w:tcPr>
            <w:tcW w:w="2463" w:type="dxa"/>
            <w:shd w:val="clear" w:color="auto" w:fill="auto"/>
            <w:noWrap/>
            <w:vAlign w:val="center"/>
          </w:tcPr>
          <w:p w14:paraId="1F5D69A2"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DAA2CB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6483340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870344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79A00610" w14:textId="77777777" w:rsidTr="005C33E3">
        <w:trPr>
          <w:trHeight w:val="187"/>
          <w:jc w:val="center"/>
        </w:trPr>
        <w:tc>
          <w:tcPr>
            <w:tcW w:w="2463" w:type="dxa"/>
            <w:shd w:val="clear" w:color="auto" w:fill="auto"/>
            <w:noWrap/>
            <w:vAlign w:val="center"/>
          </w:tcPr>
          <w:p w14:paraId="21C9455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val="fr-FR" w:eastAsia="zh-CN"/>
              </w:rPr>
              <w:t>DC_18A_</w:t>
            </w:r>
            <w:proofErr w:type="gramStart"/>
            <w:r w:rsidRPr="00DE04F0">
              <w:rPr>
                <w:rFonts w:ascii="Arial" w:hAnsi="Arial"/>
                <w:sz w:val="18"/>
                <w:lang w:val="fr-FR" w:eastAsia="zh-CN"/>
              </w:rPr>
              <w:t>n78(</w:t>
            </w:r>
            <w:proofErr w:type="gramEnd"/>
            <w:r w:rsidRPr="00DE04F0">
              <w:rPr>
                <w:rFonts w:ascii="Arial" w:hAnsi="Arial"/>
                <w:sz w:val="18"/>
                <w:lang w:val="fr-FR" w:eastAsia="zh-CN"/>
              </w:rPr>
              <w:t>2A)</w:t>
            </w:r>
            <w:r w:rsidRPr="00DE04F0">
              <w:rPr>
                <w:rFonts w:ascii="Arial" w:hAnsi="Arial"/>
                <w:sz w:val="18"/>
                <w:vertAlign w:val="superscript"/>
                <w:lang w:val="fr-FR" w:eastAsia="zh-CN"/>
              </w:rPr>
              <w:t>7</w:t>
            </w:r>
          </w:p>
        </w:tc>
        <w:tc>
          <w:tcPr>
            <w:tcW w:w="2280" w:type="dxa"/>
          </w:tcPr>
          <w:p w14:paraId="41756E0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10AB31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2859489"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No</w:t>
            </w:r>
          </w:p>
        </w:tc>
      </w:tr>
      <w:tr w:rsidR="00F3456D" w:rsidRPr="00DE04F0" w14:paraId="31659F05" w14:textId="77777777" w:rsidTr="005C33E3">
        <w:trPr>
          <w:trHeight w:val="187"/>
          <w:jc w:val="center"/>
        </w:trPr>
        <w:tc>
          <w:tcPr>
            <w:tcW w:w="2463" w:type="dxa"/>
            <w:shd w:val="clear" w:color="auto" w:fill="auto"/>
            <w:noWrap/>
          </w:tcPr>
          <w:p w14:paraId="0B1579C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1EE1C7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36C6D22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479029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C91522F" w14:textId="77777777" w:rsidTr="005C33E3">
        <w:trPr>
          <w:trHeight w:val="187"/>
          <w:jc w:val="center"/>
        </w:trPr>
        <w:tc>
          <w:tcPr>
            <w:tcW w:w="2463" w:type="dxa"/>
            <w:shd w:val="clear" w:color="auto" w:fill="auto"/>
            <w:noWrap/>
          </w:tcPr>
          <w:p w14:paraId="22924AD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14D497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D08E2C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F1BAA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245BF60" w14:textId="77777777" w:rsidTr="005C33E3">
        <w:trPr>
          <w:trHeight w:val="187"/>
          <w:jc w:val="center"/>
        </w:trPr>
        <w:tc>
          <w:tcPr>
            <w:tcW w:w="2463" w:type="dxa"/>
            <w:shd w:val="clear" w:color="auto" w:fill="auto"/>
            <w:noWrap/>
          </w:tcPr>
          <w:p w14:paraId="2E0AA88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69F0C3A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48F7BE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F90D4F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6C3C8AC" w14:textId="77777777" w:rsidTr="005C33E3">
        <w:trPr>
          <w:trHeight w:val="187"/>
          <w:jc w:val="center"/>
        </w:trPr>
        <w:tc>
          <w:tcPr>
            <w:tcW w:w="2463" w:type="dxa"/>
            <w:shd w:val="clear" w:color="auto" w:fill="auto"/>
            <w:noWrap/>
          </w:tcPr>
          <w:p w14:paraId="18CB849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2AA6FF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F965223"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4D9E8C5"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CF7094B" w14:textId="77777777" w:rsidTr="005C33E3">
        <w:trPr>
          <w:trHeight w:val="187"/>
          <w:jc w:val="center"/>
        </w:trPr>
        <w:tc>
          <w:tcPr>
            <w:tcW w:w="2463" w:type="dxa"/>
            <w:shd w:val="clear" w:color="auto" w:fill="auto"/>
            <w:noWrap/>
          </w:tcPr>
          <w:p w14:paraId="7FF6591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8C54CD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42244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21B26A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A805E5"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33D6AD9" w14:textId="77777777" w:rsidTr="005C33E3">
        <w:trPr>
          <w:trHeight w:val="187"/>
          <w:jc w:val="center"/>
        </w:trPr>
        <w:tc>
          <w:tcPr>
            <w:tcW w:w="2463" w:type="dxa"/>
            <w:shd w:val="clear" w:color="auto" w:fill="auto"/>
            <w:noWrap/>
          </w:tcPr>
          <w:p w14:paraId="3C2C59B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DC_19A_</w:t>
            </w:r>
            <w:proofErr w:type="gramStart"/>
            <w:r w:rsidRPr="00DE04F0">
              <w:rPr>
                <w:rFonts w:ascii="Arial" w:hAnsi="Arial"/>
                <w:sz w:val="18"/>
                <w:lang w:val="fr-FR" w:eastAsia="fi-FI"/>
              </w:rPr>
              <w:t>n77(</w:t>
            </w:r>
            <w:proofErr w:type="gramEnd"/>
            <w:r w:rsidRPr="00DE04F0">
              <w:rPr>
                <w:rFonts w:ascii="Arial" w:hAnsi="Arial"/>
                <w:sz w:val="18"/>
                <w:lang w:val="fr-FR" w:eastAsia="fi-FI"/>
              </w:rPr>
              <w:t>2A)</w:t>
            </w:r>
            <w:r w:rsidRPr="00DE04F0">
              <w:rPr>
                <w:rFonts w:ascii="Arial" w:hAnsi="Arial"/>
                <w:sz w:val="18"/>
                <w:vertAlign w:val="superscript"/>
                <w:lang w:val="fr-FR" w:eastAsia="fi-FI"/>
              </w:rPr>
              <w:t>7</w:t>
            </w:r>
          </w:p>
        </w:tc>
        <w:tc>
          <w:tcPr>
            <w:tcW w:w="2280" w:type="dxa"/>
          </w:tcPr>
          <w:p w14:paraId="0C798DC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2E41DBA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F94318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6E2D1AA" w14:textId="77777777" w:rsidTr="005C33E3">
        <w:trPr>
          <w:trHeight w:val="187"/>
          <w:jc w:val="center"/>
        </w:trPr>
        <w:tc>
          <w:tcPr>
            <w:tcW w:w="2463" w:type="dxa"/>
            <w:shd w:val="clear" w:color="auto" w:fill="auto"/>
            <w:noWrap/>
          </w:tcPr>
          <w:p w14:paraId="4639005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13CFE17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908E7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55AC84B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6CCC3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732C6FB" w14:textId="77777777" w:rsidTr="005C33E3">
        <w:trPr>
          <w:trHeight w:val="187"/>
          <w:jc w:val="center"/>
        </w:trPr>
        <w:tc>
          <w:tcPr>
            <w:tcW w:w="2463" w:type="dxa"/>
            <w:shd w:val="clear" w:color="auto" w:fill="auto"/>
            <w:noWrap/>
          </w:tcPr>
          <w:p w14:paraId="66923A6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DC_19A_</w:t>
            </w:r>
            <w:proofErr w:type="gramStart"/>
            <w:r w:rsidRPr="00DE04F0">
              <w:rPr>
                <w:rFonts w:ascii="Arial" w:hAnsi="Arial"/>
                <w:sz w:val="18"/>
                <w:lang w:val="fr-FR" w:eastAsia="fi-FI"/>
              </w:rPr>
              <w:t>n78(</w:t>
            </w:r>
            <w:proofErr w:type="gramEnd"/>
            <w:r w:rsidRPr="00DE04F0">
              <w:rPr>
                <w:rFonts w:ascii="Arial" w:hAnsi="Arial"/>
                <w:sz w:val="18"/>
                <w:lang w:val="fr-FR" w:eastAsia="fi-FI"/>
              </w:rPr>
              <w:t>2A)</w:t>
            </w:r>
            <w:r w:rsidRPr="00DE04F0">
              <w:rPr>
                <w:rFonts w:ascii="Arial" w:hAnsi="Arial"/>
                <w:sz w:val="18"/>
                <w:vertAlign w:val="superscript"/>
                <w:lang w:val="fr-FR" w:eastAsia="fi-FI"/>
              </w:rPr>
              <w:t>7</w:t>
            </w:r>
          </w:p>
        </w:tc>
        <w:tc>
          <w:tcPr>
            <w:tcW w:w="2280" w:type="dxa"/>
          </w:tcPr>
          <w:p w14:paraId="12D669F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46ACE51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1DD05C2"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No</w:t>
            </w:r>
          </w:p>
        </w:tc>
      </w:tr>
      <w:tr w:rsidR="00F3456D" w:rsidRPr="00DE04F0" w14:paraId="049425AB" w14:textId="77777777" w:rsidTr="005C33E3">
        <w:trPr>
          <w:trHeight w:val="187"/>
          <w:jc w:val="center"/>
        </w:trPr>
        <w:tc>
          <w:tcPr>
            <w:tcW w:w="2463" w:type="dxa"/>
            <w:shd w:val="clear" w:color="auto" w:fill="auto"/>
            <w:noWrap/>
          </w:tcPr>
          <w:p w14:paraId="02086D6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185A5A5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5D49A0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6C9912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64E43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A994231" w14:textId="77777777" w:rsidTr="005C33E3">
        <w:trPr>
          <w:trHeight w:val="187"/>
          <w:jc w:val="center"/>
        </w:trPr>
        <w:tc>
          <w:tcPr>
            <w:tcW w:w="2463" w:type="dxa"/>
            <w:shd w:val="clear" w:color="auto" w:fill="auto"/>
            <w:noWrap/>
          </w:tcPr>
          <w:p w14:paraId="4275C51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B1812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584C33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7142CC01" w14:textId="77777777" w:rsidR="00F3456D" w:rsidRPr="00DE04F0" w:rsidRDefault="00F3456D" w:rsidP="005C33E3">
            <w:pPr>
              <w:keepNext/>
              <w:keepLines/>
              <w:spacing w:after="0"/>
              <w:jc w:val="center"/>
              <w:rPr>
                <w:rFonts w:ascii="Arial" w:hAnsi="Arial"/>
                <w:sz w:val="18"/>
              </w:rPr>
            </w:pPr>
          </w:p>
        </w:tc>
      </w:tr>
      <w:tr w:rsidR="00F3456D" w:rsidRPr="00DE04F0" w14:paraId="0CF17174" w14:textId="77777777" w:rsidTr="005C33E3">
        <w:trPr>
          <w:trHeight w:val="187"/>
          <w:jc w:val="center"/>
        </w:trPr>
        <w:tc>
          <w:tcPr>
            <w:tcW w:w="2463" w:type="dxa"/>
            <w:shd w:val="clear" w:color="auto" w:fill="auto"/>
            <w:noWrap/>
          </w:tcPr>
          <w:p w14:paraId="548D272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6238C0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5CBF133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295069A4" w14:textId="77777777" w:rsidR="00F3456D" w:rsidRPr="00DE04F0" w:rsidRDefault="00F3456D" w:rsidP="005C33E3">
            <w:pPr>
              <w:keepNext/>
              <w:keepLines/>
              <w:spacing w:after="0"/>
              <w:jc w:val="center"/>
              <w:rPr>
                <w:rFonts w:ascii="Arial" w:hAnsi="Arial"/>
                <w:sz w:val="18"/>
              </w:rPr>
            </w:pPr>
          </w:p>
        </w:tc>
      </w:tr>
      <w:tr w:rsidR="00F3456D" w:rsidRPr="00DE04F0" w14:paraId="007E173C" w14:textId="77777777" w:rsidTr="005C33E3">
        <w:trPr>
          <w:trHeight w:val="187"/>
          <w:jc w:val="center"/>
        </w:trPr>
        <w:tc>
          <w:tcPr>
            <w:tcW w:w="2463" w:type="dxa"/>
            <w:shd w:val="clear" w:color="auto" w:fill="auto"/>
            <w:noWrap/>
          </w:tcPr>
          <w:p w14:paraId="259A1D7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46881F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84FD679"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DC_20_n7</w:t>
            </w:r>
          </w:p>
        </w:tc>
        <w:tc>
          <w:tcPr>
            <w:tcW w:w="2738" w:type="dxa"/>
          </w:tcPr>
          <w:p w14:paraId="09E3BAB3" w14:textId="77777777" w:rsidR="00F3456D" w:rsidRPr="00DE04F0" w:rsidRDefault="00F3456D" w:rsidP="005C33E3">
            <w:pPr>
              <w:keepNext/>
              <w:keepLines/>
              <w:spacing w:after="0"/>
              <w:jc w:val="center"/>
              <w:rPr>
                <w:rFonts w:ascii="Arial" w:hAnsi="Arial"/>
                <w:sz w:val="18"/>
              </w:rPr>
            </w:pPr>
          </w:p>
        </w:tc>
      </w:tr>
      <w:tr w:rsidR="00F3456D" w:rsidRPr="00DE04F0" w14:paraId="222F9FF7" w14:textId="77777777" w:rsidTr="005C33E3">
        <w:trPr>
          <w:trHeight w:val="187"/>
          <w:jc w:val="center"/>
        </w:trPr>
        <w:tc>
          <w:tcPr>
            <w:tcW w:w="2463" w:type="dxa"/>
            <w:shd w:val="clear" w:color="auto" w:fill="auto"/>
            <w:noWrap/>
          </w:tcPr>
          <w:p w14:paraId="004E00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4B7EFF0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20A362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CCD11C6"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157267BE" w14:textId="77777777" w:rsidTr="005C33E3">
        <w:trPr>
          <w:trHeight w:val="187"/>
          <w:jc w:val="center"/>
        </w:trPr>
        <w:tc>
          <w:tcPr>
            <w:tcW w:w="2463" w:type="dxa"/>
            <w:shd w:val="clear" w:color="auto" w:fill="auto"/>
            <w:noWrap/>
          </w:tcPr>
          <w:p w14:paraId="181881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7F3487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D51FE8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9F5AFC"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C991840" w14:textId="77777777" w:rsidTr="005C33E3">
        <w:trPr>
          <w:trHeight w:val="187"/>
          <w:jc w:val="center"/>
        </w:trPr>
        <w:tc>
          <w:tcPr>
            <w:tcW w:w="2463" w:type="dxa"/>
            <w:shd w:val="clear" w:color="auto" w:fill="auto"/>
            <w:noWrap/>
          </w:tcPr>
          <w:p w14:paraId="6102909B"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3A726712"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1E8F26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A95E7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C79A9CE" w14:textId="77777777" w:rsidTr="005C33E3">
        <w:trPr>
          <w:trHeight w:val="187"/>
          <w:jc w:val="center"/>
        </w:trPr>
        <w:tc>
          <w:tcPr>
            <w:tcW w:w="2463" w:type="dxa"/>
            <w:shd w:val="clear" w:color="auto" w:fill="auto"/>
            <w:noWrap/>
          </w:tcPr>
          <w:p w14:paraId="08442B3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3A39A56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08B5FD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0DE9C6BB" w14:textId="77777777" w:rsidR="00F3456D" w:rsidRPr="00DE04F0" w:rsidRDefault="00F3456D" w:rsidP="005C33E3">
            <w:pPr>
              <w:keepNext/>
              <w:keepLines/>
              <w:spacing w:after="0"/>
              <w:jc w:val="center"/>
              <w:rPr>
                <w:rFonts w:ascii="Arial" w:hAnsi="Arial"/>
                <w:sz w:val="18"/>
              </w:rPr>
            </w:pPr>
          </w:p>
        </w:tc>
      </w:tr>
      <w:tr w:rsidR="00F3456D" w:rsidRPr="00DE04F0" w14:paraId="50136A38" w14:textId="77777777" w:rsidTr="005C33E3">
        <w:trPr>
          <w:trHeight w:val="187"/>
          <w:jc w:val="center"/>
        </w:trPr>
        <w:tc>
          <w:tcPr>
            <w:tcW w:w="2463" w:type="dxa"/>
            <w:shd w:val="clear" w:color="auto" w:fill="auto"/>
            <w:noWrap/>
          </w:tcPr>
          <w:p w14:paraId="427434AE"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F15BFD0"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06C8F2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BC263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655778F" w14:textId="77777777" w:rsidTr="005C33E3">
        <w:trPr>
          <w:trHeight w:val="187"/>
          <w:jc w:val="center"/>
        </w:trPr>
        <w:tc>
          <w:tcPr>
            <w:tcW w:w="2463" w:type="dxa"/>
            <w:shd w:val="clear" w:color="auto" w:fill="auto"/>
            <w:noWrap/>
          </w:tcPr>
          <w:p w14:paraId="13DEC1E9"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3C1B9C5"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1A00A844" w14:textId="77777777" w:rsidR="00F3456D" w:rsidRPr="00DE04F0" w:rsidRDefault="00F3456D" w:rsidP="005C33E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643E92F"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905526E" w14:textId="77777777" w:rsidTr="005C33E3">
        <w:trPr>
          <w:trHeight w:val="187"/>
          <w:jc w:val="center"/>
        </w:trPr>
        <w:tc>
          <w:tcPr>
            <w:tcW w:w="2463" w:type="dxa"/>
            <w:shd w:val="clear" w:color="auto" w:fill="auto"/>
            <w:noWrap/>
          </w:tcPr>
          <w:p w14:paraId="67D867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402406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56CFB7F"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0F8EF6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462D1A5D" w14:textId="77777777" w:rsidTr="005C33E3">
        <w:trPr>
          <w:trHeight w:val="187"/>
          <w:jc w:val="center"/>
        </w:trPr>
        <w:tc>
          <w:tcPr>
            <w:tcW w:w="2463" w:type="dxa"/>
            <w:shd w:val="clear" w:color="auto" w:fill="auto"/>
            <w:noWrap/>
          </w:tcPr>
          <w:p w14:paraId="1C382426"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30CF85A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446DB7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D5F2E5D"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828B76"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4321747" w14:textId="77777777" w:rsidTr="005C33E3">
        <w:trPr>
          <w:trHeight w:val="187"/>
          <w:jc w:val="center"/>
        </w:trPr>
        <w:tc>
          <w:tcPr>
            <w:tcW w:w="2463" w:type="dxa"/>
            <w:shd w:val="clear" w:color="auto" w:fill="auto"/>
            <w:noWrap/>
          </w:tcPr>
          <w:p w14:paraId="4B593C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96839C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E7CCC9F"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4C2E75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7AD5D59A" w14:textId="77777777" w:rsidTr="005C33E3">
        <w:trPr>
          <w:trHeight w:val="187"/>
          <w:jc w:val="center"/>
        </w:trPr>
        <w:tc>
          <w:tcPr>
            <w:tcW w:w="2463" w:type="dxa"/>
            <w:shd w:val="clear" w:color="auto" w:fill="auto"/>
            <w:noWrap/>
          </w:tcPr>
          <w:p w14:paraId="10B3BF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5AC1DC1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A25D8EA"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8FF726E"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3818865" w14:textId="77777777" w:rsidTr="005C33E3">
        <w:trPr>
          <w:trHeight w:val="187"/>
          <w:jc w:val="center"/>
        </w:trPr>
        <w:tc>
          <w:tcPr>
            <w:tcW w:w="2463" w:type="dxa"/>
            <w:shd w:val="clear" w:color="auto" w:fill="auto"/>
            <w:noWrap/>
            <w:vAlign w:val="center"/>
          </w:tcPr>
          <w:p w14:paraId="787067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0B459BD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8780157"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7ED81A9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F0AE07E" w14:textId="77777777" w:rsidTr="005C33E3">
        <w:trPr>
          <w:trHeight w:val="187"/>
          <w:jc w:val="center"/>
        </w:trPr>
        <w:tc>
          <w:tcPr>
            <w:tcW w:w="2463" w:type="dxa"/>
            <w:shd w:val="clear" w:color="auto" w:fill="auto"/>
            <w:noWrap/>
          </w:tcPr>
          <w:p w14:paraId="5B5A6D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72E374D"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30C5A5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0BF1AAF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39BCC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0752C85" w14:textId="77777777" w:rsidTr="005C33E3">
        <w:trPr>
          <w:trHeight w:val="187"/>
          <w:jc w:val="center"/>
        </w:trPr>
        <w:tc>
          <w:tcPr>
            <w:tcW w:w="2463" w:type="dxa"/>
            <w:shd w:val="clear" w:color="auto" w:fill="auto"/>
            <w:noWrap/>
          </w:tcPr>
          <w:p w14:paraId="4F5308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DC_21A_</w:t>
            </w:r>
            <w:proofErr w:type="gramStart"/>
            <w:r w:rsidRPr="00DE04F0">
              <w:rPr>
                <w:rFonts w:ascii="Arial" w:hAnsi="Arial"/>
                <w:sz w:val="18"/>
                <w:lang w:val="fr-FR" w:eastAsia="fi-FI"/>
              </w:rPr>
              <w:t>n77(</w:t>
            </w:r>
            <w:proofErr w:type="gramEnd"/>
            <w:r w:rsidRPr="00DE04F0">
              <w:rPr>
                <w:rFonts w:ascii="Arial" w:hAnsi="Arial"/>
                <w:sz w:val="18"/>
                <w:lang w:val="fr-FR" w:eastAsia="fi-FI"/>
              </w:rPr>
              <w:t>2A)</w:t>
            </w:r>
            <w:r w:rsidRPr="00DE04F0">
              <w:rPr>
                <w:rFonts w:ascii="Arial" w:hAnsi="Arial"/>
                <w:sz w:val="18"/>
                <w:vertAlign w:val="superscript"/>
                <w:lang w:val="fr-FR" w:eastAsia="fi-FI"/>
              </w:rPr>
              <w:t>7</w:t>
            </w:r>
          </w:p>
        </w:tc>
        <w:tc>
          <w:tcPr>
            <w:tcW w:w="2280" w:type="dxa"/>
          </w:tcPr>
          <w:p w14:paraId="3F7FE8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29047D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C5B2A5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B68AEC1" w14:textId="77777777" w:rsidTr="005C33E3">
        <w:trPr>
          <w:trHeight w:val="187"/>
          <w:jc w:val="center"/>
        </w:trPr>
        <w:tc>
          <w:tcPr>
            <w:tcW w:w="2463" w:type="dxa"/>
            <w:shd w:val="clear" w:color="auto" w:fill="auto"/>
            <w:noWrap/>
          </w:tcPr>
          <w:p w14:paraId="6A39B20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426F638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4648FE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9617F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5DF40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0D22D6BE" w14:textId="77777777" w:rsidTr="005C33E3">
        <w:trPr>
          <w:trHeight w:val="187"/>
          <w:jc w:val="center"/>
        </w:trPr>
        <w:tc>
          <w:tcPr>
            <w:tcW w:w="2463" w:type="dxa"/>
            <w:shd w:val="clear" w:color="auto" w:fill="auto"/>
            <w:noWrap/>
          </w:tcPr>
          <w:p w14:paraId="6A04EA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DC_21A_</w:t>
            </w:r>
            <w:proofErr w:type="gramStart"/>
            <w:r w:rsidRPr="00DE04F0">
              <w:rPr>
                <w:rFonts w:ascii="Arial" w:hAnsi="Arial"/>
                <w:sz w:val="18"/>
                <w:lang w:val="fr-FR" w:eastAsia="fi-FI"/>
              </w:rPr>
              <w:t>n78(</w:t>
            </w:r>
            <w:proofErr w:type="gramEnd"/>
            <w:r w:rsidRPr="00DE04F0">
              <w:rPr>
                <w:rFonts w:ascii="Arial" w:hAnsi="Arial"/>
                <w:sz w:val="18"/>
                <w:lang w:val="fr-FR" w:eastAsia="fi-FI"/>
              </w:rPr>
              <w:t>2A)</w:t>
            </w:r>
            <w:r w:rsidRPr="00DE04F0">
              <w:rPr>
                <w:rFonts w:ascii="Arial" w:hAnsi="Arial"/>
                <w:sz w:val="18"/>
                <w:vertAlign w:val="superscript"/>
                <w:lang w:val="fr-FR" w:eastAsia="fi-FI"/>
              </w:rPr>
              <w:t>7</w:t>
            </w:r>
          </w:p>
        </w:tc>
        <w:tc>
          <w:tcPr>
            <w:tcW w:w="2280" w:type="dxa"/>
          </w:tcPr>
          <w:p w14:paraId="59AA8F2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7F43F6B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D5C6886"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No</w:t>
            </w:r>
          </w:p>
        </w:tc>
      </w:tr>
      <w:tr w:rsidR="00F3456D" w:rsidRPr="00DE04F0" w14:paraId="7CDCF08E" w14:textId="77777777" w:rsidTr="005C33E3">
        <w:trPr>
          <w:trHeight w:val="187"/>
          <w:jc w:val="center"/>
        </w:trPr>
        <w:tc>
          <w:tcPr>
            <w:tcW w:w="2463" w:type="dxa"/>
            <w:shd w:val="clear" w:color="auto" w:fill="auto"/>
            <w:noWrap/>
          </w:tcPr>
          <w:p w14:paraId="0C94E67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4759C9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A86D5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1B0E5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53D3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5449A0DB" w14:textId="77777777" w:rsidTr="005C33E3">
        <w:trPr>
          <w:trHeight w:val="187"/>
          <w:jc w:val="center"/>
        </w:trPr>
        <w:tc>
          <w:tcPr>
            <w:tcW w:w="2463" w:type="dxa"/>
            <w:shd w:val="clear" w:color="auto" w:fill="auto"/>
            <w:noWrap/>
          </w:tcPr>
          <w:p w14:paraId="43057D7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4ABC8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0D300C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4A9BD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BB55C3C" w14:textId="77777777" w:rsidTr="005C33E3">
        <w:trPr>
          <w:trHeight w:val="187"/>
          <w:jc w:val="center"/>
        </w:trPr>
        <w:tc>
          <w:tcPr>
            <w:tcW w:w="2463" w:type="dxa"/>
            <w:shd w:val="clear" w:color="auto" w:fill="auto"/>
            <w:noWrap/>
          </w:tcPr>
          <w:p w14:paraId="27ACE7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F31299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0C166D4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6B700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1895655" w14:textId="77777777" w:rsidTr="005C33E3">
        <w:trPr>
          <w:trHeight w:val="187"/>
          <w:jc w:val="center"/>
        </w:trPr>
        <w:tc>
          <w:tcPr>
            <w:tcW w:w="2463" w:type="dxa"/>
            <w:shd w:val="clear" w:color="auto" w:fill="auto"/>
            <w:noWrap/>
            <w:vAlign w:val="center"/>
          </w:tcPr>
          <w:p w14:paraId="57A063A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3F1AFEA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09A89E2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4C8AC5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C673244" w14:textId="77777777" w:rsidTr="005C33E3">
        <w:trPr>
          <w:trHeight w:val="187"/>
          <w:jc w:val="center"/>
        </w:trPr>
        <w:tc>
          <w:tcPr>
            <w:tcW w:w="2463" w:type="dxa"/>
            <w:shd w:val="clear" w:color="auto" w:fill="auto"/>
            <w:noWrap/>
            <w:vAlign w:val="center"/>
          </w:tcPr>
          <w:p w14:paraId="4CC1DF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44B9951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1E9A74F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685219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608ABB9" w14:textId="77777777" w:rsidTr="005C33E3">
        <w:trPr>
          <w:trHeight w:val="187"/>
          <w:jc w:val="center"/>
        </w:trPr>
        <w:tc>
          <w:tcPr>
            <w:tcW w:w="2463" w:type="dxa"/>
            <w:shd w:val="clear" w:color="auto" w:fill="auto"/>
            <w:noWrap/>
            <w:vAlign w:val="center"/>
          </w:tcPr>
          <w:p w14:paraId="7E0037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956E56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5AABB0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1D651B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A77BF0F" w14:textId="77777777" w:rsidTr="005C33E3">
        <w:trPr>
          <w:trHeight w:val="187"/>
          <w:jc w:val="center"/>
        </w:trPr>
        <w:tc>
          <w:tcPr>
            <w:tcW w:w="2463" w:type="dxa"/>
            <w:shd w:val="clear" w:color="auto" w:fill="auto"/>
            <w:noWrap/>
            <w:vAlign w:val="center"/>
          </w:tcPr>
          <w:p w14:paraId="25B0A9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0560B6E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A55A2D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2560E83"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EE389DD" w14:textId="77777777" w:rsidTr="005C33E3">
        <w:trPr>
          <w:trHeight w:val="187"/>
          <w:jc w:val="center"/>
        </w:trPr>
        <w:tc>
          <w:tcPr>
            <w:tcW w:w="2463" w:type="dxa"/>
            <w:shd w:val="clear" w:color="auto" w:fill="auto"/>
            <w:noWrap/>
          </w:tcPr>
          <w:p w14:paraId="0EE98BE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0A7D9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3255CE3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0D5A339"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33017B2" w14:textId="77777777" w:rsidTr="005C33E3">
        <w:trPr>
          <w:trHeight w:val="187"/>
          <w:jc w:val="center"/>
        </w:trPr>
        <w:tc>
          <w:tcPr>
            <w:tcW w:w="2463" w:type="dxa"/>
            <w:shd w:val="clear" w:color="auto" w:fill="auto"/>
            <w:noWrap/>
          </w:tcPr>
          <w:p w14:paraId="3A2CBA0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60EA6B9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1C2EB57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F514E9"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06DEDD0" w14:textId="77777777" w:rsidTr="005C33E3">
        <w:trPr>
          <w:trHeight w:val="187"/>
          <w:jc w:val="center"/>
        </w:trPr>
        <w:tc>
          <w:tcPr>
            <w:tcW w:w="2463" w:type="dxa"/>
            <w:shd w:val="clear" w:color="auto" w:fill="auto"/>
            <w:noWrap/>
          </w:tcPr>
          <w:p w14:paraId="2709D47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F28BA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1875DF3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CFFE7D6"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C96D39C" w14:textId="77777777" w:rsidTr="005C33E3">
        <w:trPr>
          <w:trHeight w:val="187"/>
          <w:jc w:val="center"/>
        </w:trPr>
        <w:tc>
          <w:tcPr>
            <w:tcW w:w="2463" w:type="dxa"/>
            <w:shd w:val="clear" w:color="auto" w:fill="auto"/>
            <w:noWrap/>
          </w:tcPr>
          <w:p w14:paraId="1448FBC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EF022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D7568C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C40CA1F"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8FD7136" w14:textId="77777777" w:rsidTr="005C33E3">
        <w:trPr>
          <w:trHeight w:val="187"/>
          <w:jc w:val="center"/>
        </w:trPr>
        <w:tc>
          <w:tcPr>
            <w:tcW w:w="2463" w:type="dxa"/>
            <w:shd w:val="clear" w:color="auto" w:fill="auto"/>
            <w:noWrap/>
          </w:tcPr>
          <w:p w14:paraId="71410B6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675F081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3C74C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FCBD028"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47502FEA" w14:textId="77777777" w:rsidTr="005C33E3">
        <w:trPr>
          <w:trHeight w:val="187"/>
          <w:jc w:val="center"/>
        </w:trPr>
        <w:tc>
          <w:tcPr>
            <w:tcW w:w="2463" w:type="dxa"/>
            <w:shd w:val="clear" w:color="auto" w:fill="auto"/>
            <w:noWrap/>
          </w:tcPr>
          <w:p w14:paraId="0DED06E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592F719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0C24756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No</w:t>
            </w:r>
          </w:p>
        </w:tc>
        <w:tc>
          <w:tcPr>
            <w:tcW w:w="2738" w:type="dxa"/>
          </w:tcPr>
          <w:p w14:paraId="6DB802CC"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59B84D86" w14:textId="77777777" w:rsidTr="005C33E3">
        <w:trPr>
          <w:trHeight w:val="187"/>
          <w:jc w:val="center"/>
        </w:trPr>
        <w:tc>
          <w:tcPr>
            <w:tcW w:w="2463" w:type="dxa"/>
            <w:shd w:val="clear" w:color="auto" w:fill="auto"/>
            <w:noWrap/>
          </w:tcPr>
          <w:p w14:paraId="6A4AFBB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59A8C32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3A527C51"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977F32A"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B7DC252" w14:textId="77777777" w:rsidTr="005C33E3">
        <w:trPr>
          <w:trHeight w:val="187"/>
          <w:jc w:val="center"/>
        </w:trPr>
        <w:tc>
          <w:tcPr>
            <w:tcW w:w="2463" w:type="dxa"/>
            <w:shd w:val="clear" w:color="auto" w:fill="auto"/>
            <w:noWrap/>
          </w:tcPr>
          <w:p w14:paraId="0E83018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2DE1E1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2E360D5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AB5F8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BE58196" w14:textId="77777777" w:rsidTr="005C33E3">
        <w:trPr>
          <w:trHeight w:val="187"/>
          <w:jc w:val="center"/>
        </w:trPr>
        <w:tc>
          <w:tcPr>
            <w:tcW w:w="2463" w:type="dxa"/>
            <w:shd w:val="clear" w:color="auto" w:fill="auto"/>
            <w:noWrap/>
          </w:tcPr>
          <w:p w14:paraId="3294A7A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w:t>
            </w:r>
            <w:r w:rsidRPr="00DE04F0">
              <w:rPr>
                <w:rFonts w:ascii="Arial" w:hAnsi="Arial"/>
                <w:sz w:val="18"/>
                <w:lang w:eastAsia="zh-CN"/>
              </w:rPr>
              <w:t>A_n5A</w:t>
            </w:r>
            <w:r w:rsidRPr="00DE04F0">
              <w:rPr>
                <w:rFonts w:ascii="Arial" w:hAnsi="Arial"/>
                <w:sz w:val="18"/>
                <w:vertAlign w:val="superscript"/>
                <w:lang w:eastAsia="zh-CN"/>
              </w:rPr>
              <w:t>8</w:t>
            </w:r>
          </w:p>
        </w:tc>
        <w:tc>
          <w:tcPr>
            <w:tcW w:w="2280" w:type="dxa"/>
          </w:tcPr>
          <w:p w14:paraId="0BF129D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28A_n5A</w:t>
            </w:r>
          </w:p>
        </w:tc>
        <w:tc>
          <w:tcPr>
            <w:tcW w:w="2738" w:type="dxa"/>
            <w:shd w:val="clear" w:color="auto" w:fill="auto"/>
            <w:noWrap/>
          </w:tcPr>
          <w:p w14:paraId="3DDE9AA2"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FDF12E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F532F8A" w14:textId="77777777" w:rsidTr="005C33E3">
        <w:trPr>
          <w:trHeight w:val="187"/>
          <w:jc w:val="center"/>
        </w:trPr>
        <w:tc>
          <w:tcPr>
            <w:tcW w:w="2463" w:type="dxa"/>
            <w:shd w:val="clear" w:color="auto" w:fill="auto"/>
            <w:noWrap/>
          </w:tcPr>
          <w:p w14:paraId="3EA92485"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DC_28A_n7A</w:t>
            </w:r>
          </w:p>
          <w:p w14:paraId="79EAD1A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07A4E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DC_28A_n7A</w:t>
            </w:r>
          </w:p>
          <w:p w14:paraId="2F1B07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3B04ABB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D3D2F7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0A2FE2E" w14:textId="77777777" w:rsidTr="005C33E3">
        <w:trPr>
          <w:trHeight w:val="187"/>
          <w:jc w:val="center"/>
        </w:trPr>
        <w:tc>
          <w:tcPr>
            <w:tcW w:w="2463" w:type="dxa"/>
            <w:shd w:val="clear" w:color="auto" w:fill="auto"/>
            <w:noWrap/>
          </w:tcPr>
          <w:p w14:paraId="6553A14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45E895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9C7AE1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C6D8564"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7CE3D5FD" w14:textId="77777777" w:rsidTr="005C33E3">
        <w:trPr>
          <w:trHeight w:val="187"/>
          <w:jc w:val="center"/>
        </w:trPr>
        <w:tc>
          <w:tcPr>
            <w:tcW w:w="2463" w:type="dxa"/>
            <w:shd w:val="clear" w:color="auto" w:fill="auto"/>
            <w:noWrap/>
          </w:tcPr>
          <w:p w14:paraId="67FE150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979CA72"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058388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37D66F7"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0259E86" w14:textId="77777777" w:rsidTr="005C33E3">
        <w:trPr>
          <w:trHeight w:val="187"/>
          <w:jc w:val="center"/>
        </w:trPr>
        <w:tc>
          <w:tcPr>
            <w:tcW w:w="2463" w:type="dxa"/>
            <w:shd w:val="clear" w:color="auto" w:fill="auto"/>
            <w:noWrap/>
          </w:tcPr>
          <w:p w14:paraId="4B9536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66A2C2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222C6AC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09E868"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260298C" w14:textId="77777777" w:rsidTr="005C33E3">
        <w:trPr>
          <w:trHeight w:val="187"/>
          <w:jc w:val="center"/>
        </w:trPr>
        <w:tc>
          <w:tcPr>
            <w:tcW w:w="2463" w:type="dxa"/>
            <w:shd w:val="clear" w:color="auto" w:fill="auto"/>
            <w:noWrap/>
          </w:tcPr>
          <w:p w14:paraId="5E3F2BC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387E8A5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98E15C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AE65BE5"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AE478E3" w14:textId="77777777" w:rsidTr="005C33E3">
        <w:trPr>
          <w:trHeight w:val="187"/>
          <w:jc w:val="center"/>
        </w:trPr>
        <w:tc>
          <w:tcPr>
            <w:tcW w:w="2463" w:type="dxa"/>
            <w:shd w:val="clear" w:color="auto" w:fill="auto"/>
            <w:noWrap/>
          </w:tcPr>
          <w:p w14:paraId="7E26B30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2DAF05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E67B13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B06B1EB"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4DFDFB1" w14:textId="77777777" w:rsidTr="005C33E3">
        <w:trPr>
          <w:trHeight w:val="187"/>
          <w:jc w:val="center"/>
        </w:trPr>
        <w:tc>
          <w:tcPr>
            <w:tcW w:w="2463" w:type="dxa"/>
            <w:shd w:val="clear" w:color="auto" w:fill="auto"/>
            <w:noWrap/>
          </w:tcPr>
          <w:p w14:paraId="19FE614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4EE5A4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5ADECAD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No</w:t>
            </w:r>
          </w:p>
        </w:tc>
        <w:tc>
          <w:tcPr>
            <w:tcW w:w="2738" w:type="dxa"/>
          </w:tcPr>
          <w:p w14:paraId="30187226"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78791FE" w14:textId="77777777" w:rsidTr="005C33E3">
        <w:trPr>
          <w:trHeight w:val="187"/>
          <w:jc w:val="center"/>
        </w:trPr>
        <w:tc>
          <w:tcPr>
            <w:tcW w:w="2463" w:type="dxa"/>
            <w:shd w:val="clear" w:color="auto" w:fill="auto"/>
            <w:noWrap/>
          </w:tcPr>
          <w:p w14:paraId="0B95528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7A8B0A7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431D246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00ABE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35D70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FEC9E29" w14:textId="77777777" w:rsidTr="005C33E3">
        <w:trPr>
          <w:trHeight w:val="187"/>
          <w:jc w:val="center"/>
        </w:trPr>
        <w:tc>
          <w:tcPr>
            <w:tcW w:w="2463" w:type="dxa"/>
            <w:shd w:val="clear" w:color="auto" w:fill="auto"/>
            <w:noWrap/>
          </w:tcPr>
          <w:p w14:paraId="26F8A4A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BD24DC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DFF79D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F28BD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7B8FBAEA" w14:textId="77777777" w:rsidTr="005C33E3">
        <w:trPr>
          <w:trHeight w:val="187"/>
          <w:jc w:val="center"/>
        </w:trPr>
        <w:tc>
          <w:tcPr>
            <w:tcW w:w="2463" w:type="dxa"/>
            <w:shd w:val="clear" w:color="auto" w:fill="auto"/>
            <w:noWrap/>
          </w:tcPr>
          <w:p w14:paraId="437C74E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189E36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088BC8D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5A5BF1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9FE7E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378D93C0" w14:textId="77777777" w:rsidTr="005C33E3">
        <w:trPr>
          <w:trHeight w:val="187"/>
          <w:jc w:val="center"/>
        </w:trPr>
        <w:tc>
          <w:tcPr>
            <w:tcW w:w="2463" w:type="dxa"/>
            <w:shd w:val="clear" w:color="auto" w:fill="auto"/>
            <w:noWrap/>
          </w:tcPr>
          <w:p w14:paraId="54029FE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3BDA60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D983C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673C9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A036815" w14:textId="77777777" w:rsidTr="005C33E3">
        <w:trPr>
          <w:trHeight w:val="187"/>
          <w:jc w:val="center"/>
        </w:trPr>
        <w:tc>
          <w:tcPr>
            <w:tcW w:w="2463" w:type="dxa"/>
            <w:shd w:val="clear" w:color="auto" w:fill="auto"/>
            <w:noWrap/>
          </w:tcPr>
          <w:p w14:paraId="4D6A0D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89414A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3E8425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604727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BAB6CC"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D8CFD41" w14:textId="77777777" w:rsidTr="005C33E3">
        <w:trPr>
          <w:trHeight w:val="187"/>
          <w:jc w:val="center"/>
        </w:trPr>
        <w:tc>
          <w:tcPr>
            <w:tcW w:w="2463" w:type="dxa"/>
            <w:shd w:val="clear" w:color="auto" w:fill="auto"/>
            <w:noWrap/>
          </w:tcPr>
          <w:p w14:paraId="5FBCBB6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666E4D1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309029B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9C704D"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DF3B1EE" w14:textId="77777777" w:rsidTr="005C33E3">
        <w:trPr>
          <w:trHeight w:val="187"/>
          <w:jc w:val="center"/>
        </w:trPr>
        <w:tc>
          <w:tcPr>
            <w:tcW w:w="2463" w:type="dxa"/>
            <w:shd w:val="clear" w:color="auto" w:fill="auto"/>
            <w:noWrap/>
          </w:tcPr>
          <w:p w14:paraId="24DCAB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09F2A2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521B180"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8A35B55"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9CEF9F8" w14:textId="77777777" w:rsidTr="005C33E3">
        <w:trPr>
          <w:trHeight w:val="187"/>
          <w:jc w:val="center"/>
        </w:trPr>
        <w:tc>
          <w:tcPr>
            <w:tcW w:w="2463" w:type="dxa"/>
            <w:shd w:val="clear" w:color="auto" w:fill="auto"/>
            <w:noWrap/>
          </w:tcPr>
          <w:p w14:paraId="68FDE06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E97EE8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55A6493E"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754C323"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9E65777" w14:textId="77777777" w:rsidTr="005C33E3">
        <w:trPr>
          <w:trHeight w:val="187"/>
          <w:jc w:val="center"/>
        </w:trPr>
        <w:tc>
          <w:tcPr>
            <w:tcW w:w="2463" w:type="dxa"/>
            <w:shd w:val="clear" w:color="auto" w:fill="auto"/>
            <w:noWrap/>
          </w:tcPr>
          <w:p w14:paraId="54587A4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157F82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6D8659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36BCF3E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718A9F0" w14:textId="77777777" w:rsidTr="005C33E3">
        <w:trPr>
          <w:trHeight w:val="187"/>
          <w:jc w:val="center"/>
        </w:trPr>
        <w:tc>
          <w:tcPr>
            <w:tcW w:w="2463" w:type="dxa"/>
            <w:shd w:val="clear" w:color="auto" w:fill="auto"/>
            <w:noWrap/>
          </w:tcPr>
          <w:p w14:paraId="64B62295" w14:textId="77777777" w:rsidR="00F3456D" w:rsidRPr="00DE04F0" w:rsidRDefault="00F3456D" w:rsidP="005C33E3">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3A598A5E"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181E02A1"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5257A318"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3E740ED" w14:textId="77777777" w:rsidTr="005C33E3">
        <w:trPr>
          <w:trHeight w:val="187"/>
          <w:jc w:val="center"/>
        </w:trPr>
        <w:tc>
          <w:tcPr>
            <w:tcW w:w="2463" w:type="dxa"/>
            <w:shd w:val="clear" w:color="auto" w:fill="auto"/>
            <w:noWrap/>
            <w:vAlign w:val="center"/>
          </w:tcPr>
          <w:p w14:paraId="583C03F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171529C"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37AD468"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5A337A4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89C5098" w14:textId="77777777" w:rsidTr="005C33E3">
        <w:trPr>
          <w:trHeight w:val="187"/>
          <w:jc w:val="center"/>
        </w:trPr>
        <w:tc>
          <w:tcPr>
            <w:tcW w:w="2463" w:type="dxa"/>
            <w:shd w:val="clear" w:color="auto" w:fill="auto"/>
            <w:noWrap/>
            <w:vAlign w:val="center"/>
          </w:tcPr>
          <w:p w14:paraId="59B287FB"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311797C1"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71258C58" w14:textId="77777777" w:rsidR="00F3456D" w:rsidRPr="00DE04F0" w:rsidRDefault="00F3456D" w:rsidP="005C33E3">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88605E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18A783C" w14:textId="77777777" w:rsidTr="005C33E3">
        <w:trPr>
          <w:trHeight w:val="187"/>
          <w:jc w:val="center"/>
        </w:trPr>
        <w:tc>
          <w:tcPr>
            <w:tcW w:w="2463" w:type="dxa"/>
            <w:shd w:val="clear" w:color="auto" w:fill="auto"/>
            <w:noWrap/>
            <w:vAlign w:val="center"/>
          </w:tcPr>
          <w:p w14:paraId="7FCCB87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BCDF151"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6AF97E7"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29634CE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03B3126" w14:textId="77777777" w:rsidTr="005C33E3">
        <w:trPr>
          <w:trHeight w:val="187"/>
          <w:jc w:val="center"/>
        </w:trPr>
        <w:tc>
          <w:tcPr>
            <w:tcW w:w="2463" w:type="dxa"/>
            <w:shd w:val="clear" w:color="auto" w:fill="auto"/>
            <w:noWrap/>
          </w:tcPr>
          <w:p w14:paraId="18337DB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0A6AF99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4F54E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11C9A7E8"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3459D8A" w14:textId="77777777" w:rsidTr="005C33E3">
        <w:trPr>
          <w:trHeight w:val="187"/>
          <w:jc w:val="center"/>
        </w:trPr>
        <w:tc>
          <w:tcPr>
            <w:tcW w:w="2463" w:type="dxa"/>
            <w:shd w:val="clear" w:color="auto" w:fill="auto"/>
            <w:noWrap/>
          </w:tcPr>
          <w:p w14:paraId="79D9255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A797C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19EAEC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A40AF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CEF9E30" w14:textId="77777777" w:rsidTr="005C33E3">
        <w:trPr>
          <w:trHeight w:val="187"/>
          <w:jc w:val="center"/>
        </w:trPr>
        <w:tc>
          <w:tcPr>
            <w:tcW w:w="2463" w:type="dxa"/>
            <w:shd w:val="clear" w:color="auto" w:fill="auto"/>
            <w:noWrap/>
            <w:vAlign w:val="center"/>
          </w:tcPr>
          <w:p w14:paraId="30B9A20F" w14:textId="77777777" w:rsidR="00F3456D" w:rsidRPr="00DE04F0" w:rsidRDefault="00F3456D" w:rsidP="005C33E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5C8AD4A4"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550C8473"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5C4206B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C07A91D"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A7D604F" w14:textId="77777777" w:rsidTr="005C33E3">
        <w:trPr>
          <w:trHeight w:val="187"/>
          <w:jc w:val="center"/>
        </w:trPr>
        <w:tc>
          <w:tcPr>
            <w:tcW w:w="2463" w:type="dxa"/>
            <w:shd w:val="clear" w:color="auto" w:fill="auto"/>
            <w:noWrap/>
          </w:tcPr>
          <w:p w14:paraId="0F94A3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461AB1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1EE669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1E21CF2"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5642FF3" w14:textId="77777777" w:rsidTr="005C33E3">
        <w:trPr>
          <w:trHeight w:val="187"/>
          <w:jc w:val="center"/>
        </w:trPr>
        <w:tc>
          <w:tcPr>
            <w:tcW w:w="2463" w:type="dxa"/>
            <w:shd w:val="clear" w:color="auto" w:fill="auto"/>
            <w:noWrap/>
          </w:tcPr>
          <w:p w14:paraId="06E47BDD"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06707381"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230BC16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1507665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7EDA38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52A6FA9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AE81B1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No</w:t>
            </w:r>
          </w:p>
        </w:tc>
      </w:tr>
      <w:tr w:rsidR="00F3456D" w:rsidRPr="00DE04F0" w14:paraId="43A71F40" w14:textId="77777777" w:rsidTr="005C33E3">
        <w:trPr>
          <w:trHeight w:val="187"/>
          <w:jc w:val="center"/>
        </w:trPr>
        <w:tc>
          <w:tcPr>
            <w:tcW w:w="2463" w:type="dxa"/>
            <w:shd w:val="clear" w:color="auto" w:fill="auto"/>
            <w:noWrap/>
          </w:tcPr>
          <w:p w14:paraId="4F905B0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00064D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A299BB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48A9C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56EE1C9" w14:textId="77777777" w:rsidTr="005C33E3">
        <w:trPr>
          <w:trHeight w:val="187"/>
          <w:jc w:val="center"/>
        </w:trPr>
        <w:tc>
          <w:tcPr>
            <w:tcW w:w="2463" w:type="dxa"/>
            <w:shd w:val="clear" w:color="auto" w:fill="auto"/>
            <w:noWrap/>
          </w:tcPr>
          <w:p w14:paraId="7D66A4CD"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5CD426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E798C6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80B8E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63CAF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0335C347" w14:textId="77777777" w:rsidTr="005C33E3">
        <w:trPr>
          <w:trHeight w:val="187"/>
          <w:jc w:val="center"/>
        </w:trPr>
        <w:tc>
          <w:tcPr>
            <w:tcW w:w="2463" w:type="dxa"/>
            <w:shd w:val="clear" w:color="auto" w:fill="auto"/>
            <w:noWrap/>
          </w:tcPr>
          <w:p w14:paraId="39D8DDB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4FBEC5D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64B9B0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42ADBEA9"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E782BD1" w14:textId="77777777" w:rsidR="00F3456D" w:rsidRPr="00DE04F0" w:rsidRDefault="00F3456D" w:rsidP="005C33E3">
            <w:pPr>
              <w:keepNext/>
              <w:keepLines/>
              <w:spacing w:after="0"/>
              <w:jc w:val="center"/>
              <w:rPr>
                <w:rFonts w:ascii="Arial" w:eastAsia="MS Mincho" w:hAnsi="Arial"/>
                <w:sz w:val="18"/>
              </w:rPr>
            </w:pPr>
          </w:p>
        </w:tc>
      </w:tr>
      <w:tr w:rsidR="00F3456D" w:rsidRPr="00DE04F0" w14:paraId="7A3EB91B" w14:textId="77777777" w:rsidTr="005C33E3">
        <w:trPr>
          <w:trHeight w:val="187"/>
          <w:jc w:val="center"/>
        </w:trPr>
        <w:tc>
          <w:tcPr>
            <w:tcW w:w="2463" w:type="dxa"/>
            <w:shd w:val="clear" w:color="auto" w:fill="auto"/>
            <w:noWrap/>
          </w:tcPr>
          <w:p w14:paraId="40911FCF"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1A7E17B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fi-FI"/>
              </w:rPr>
              <w:t>DC_40A_n41C</w:t>
            </w:r>
            <w:r w:rsidRPr="00DE04F0">
              <w:rPr>
                <w:rFonts w:ascii="Arial" w:hAnsi="Arial" w:hint="eastAsia"/>
                <w:sz w:val="18"/>
                <w:vertAlign w:val="superscript"/>
                <w:lang w:val="en-US" w:eastAsia="zh-CN"/>
              </w:rPr>
              <w:t>3</w:t>
            </w:r>
          </w:p>
          <w:p w14:paraId="7260142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DC_40C_n41A</w:t>
            </w:r>
            <w:r w:rsidRPr="00DE04F0">
              <w:rPr>
                <w:rFonts w:ascii="Arial" w:hAnsi="Arial"/>
                <w:sz w:val="18"/>
                <w:vertAlign w:val="superscript"/>
                <w:lang w:eastAsia="fi-FI"/>
              </w:rPr>
              <w:t>3</w:t>
            </w:r>
          </w:p>
        </w:tc>
        <w:tc>
          <w:tcPr>
            <w:tcW w:w="2280" w:type="dxa"/>
          </w:tcPr>
          <w:p w14:paraId="6AF20C1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2C7766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15F402"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407643F" w14:textId="77777777" w:rsidTr="005C33E3">
        <w:trPr>
          <w:trHeight w:val="187"/>
          <w:jc w:val="center"/>
        </w:trPr>
        <w:tc>
          <w:tcPr>
            <w:tcW w:w="2463" w:type="dxa"/>
            <w:shd w:val="clear" w:color="auto" w:fill="auto"/>
            <w:noWrap/>
          </w:tcPr>
          <w:p w14:paraId="53502C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5C745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8B95910"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99A6AFE"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7264E6AC" w14:textId="77777777" w:rsidTr="005C33E3">
        <w:trPr>
          <w:trHeight w:val="187"/>
          <w:jc w:val="center"/>
        </w:trPr>
        <w:tc>
          <w:tcPr>
            <w:tcW w:w="2463" w:type="dxa"/>
            <w:shd w:val="clear" w:color="auto" w:fill="auto"/>
            <w:noWrap/>
          </w:tcPr>
          <w:p w14:paraId="6A9D93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DC_40A_n77A</w:t>
            </w:r>
          </w:p>
        </w:tc>
        <w:tc>
          <w:tcPr>
            <w:tcW w:w="2280" w:type="dxa"/>
          </w:tcPr>
          <w:p w14:paraId="3A3B6A2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4631AE1"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90AE7A1"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441611EA" w14:textId="77777777" w:rsidTr="005C33E3">
        <w:trPr>
          <w:trHeight w:val="187"/>
          <w:jc w:val="center"/>
        </w:trPr>
        <w:tc>
          <w:tcPr>
            <w:tcW w:w="2463" w:type="dxa"/>
            <w:shd w:val="clear" w:color="auto" w:fill="auto"/>
            <w:noWrap/>
          </w:tcPr>
          <w:p w14:paraId="23F256D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2FB11D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14E8F9E5"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8C778E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776A817"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E1B303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17808EA" w14:textId="77777777" w:rsidTr="005C33E3">
        <w:trPr>
          <w:trHeight w:val="187"/>
          <w:jc w:val="center"/>
        </w:trPr>
        <w:tc>
          <w:tcPr>
            <w:tcW w:w="2463" w:type="dxa"/>
            <w:shd w:val="clear" w:color="auto" w:fill="auto"/>
            <w:noWrap/>
          </w:tcPr>
          <w:p w14:paraId="1DBA069E"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DC_40A_n78(2A)</w:t>
            </w:r>
          </w:p>
          <w:p w14:paraId="049C8F4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05305867"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ABC2C3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FF896F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EC5486B"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7F01685F" w14:textId="77777777" w:rsidTr="005C33E3">
        <w:trPr>
          <w:trHeight w:val="187"/>
          <w:jc w:val="center"/>
        </w:trPr>
        <w:tc>
          <w:tcPr>
            <w:tcW w:w="2463" w:type="dxa"/>
            <w:shd w:val="clear" w:color="auto" w:fill="auto"/>
            <w:noWrap/>
          </w:tcPr>
          <w:p w14:paraId="74FABCE4"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22D6666"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2BE27E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40DA2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A1B5ECB"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7107FB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No</w:t>
            </w:r>
          </w:p>
        </w:tc>
      </w:tr>
      <w:tr w:rsidR="00F3456D" w:rsidRPr="00DE04F0" w14:paraId="51C1F5E9" w14:textId="77777777" w:rsidTr="005C33E3">
        <w:trPr>
          <w:trHeight w:val="187"/>
          <w:jc w:val="center"/>
        </w:trPr>
        <w:tc>
          <w:tcPr>
            <w:tcW w:w="2463" w:type="dxa"/>
            <w:shd w:val="clear" w:color="auto" w:fill="auto"/>
            <w:noWrap/>
            <w:vAlign w:val="center"/>
          </w:tcPr>
          <w:p w14:paraId="740E083C" w14:textId="77777777" w:rsidR="00F3456D" w:rsidRPr="00DE04F0" w:rsidRDefault="00F3456D" w:rsidP="005C33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95ECC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24CD8C3D" w14:textId="77777777" w:rsidR="00F3456D" w:rsidRPr="00DE04F0" w:rsidRDefault="00F3456D" w:rsidP="005C33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C89B85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4A725DB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082FE0B" w14:textId="77777777" w:rsidR="00F3456D" w:rsidRPr="00DE04F0" w:rsidRDefault="00F3456D" w:rsidP="005C33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C58B26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val="fi-FI"/>
              </w:rPr>
              <w:t>DC_41C_n1A</w:t>
            </w:r>
          </w:p>
        </w:tc>
      </w:tr>
      <w:tr w:rsidR="00F3456D" w:rsidRPr="00DE04F0" w14:paraId="7435425F" w14:textId="77777777" w:rsidTr="005C33E3">
        <w:trPr>
          <w:trHeight w:val="187"/>
          <w:jc w:val="center"/>
        </w:trPr>
        <w:tc>
          <w:tcPr>
            <w:tcW w:w="2463" w:type="dxa"/>
            <w:shd w:val="clear" w:color="auto" w:fill="auto"/>
            <w:noWrap/>
          </w:tcPr>
          <w:p w14:paraId="1903BE3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FA52443"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D6D07D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AD2935B"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1B6BD22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2697EE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4692237" w14:textId="77777777" w:rsidTr="005C33E3">
        <w:trPr>
          <w:trHeight w:val="187"/>
          <w:jc w:val="center"/>
        </w:trPr>
        <w:tc>
          <w:tcPr>
            <w:tcW w:w="2463" w:type="dxa"/>
            <w:shd w:val="clear" w:color="auto" w:fill="auto"/>
            <w:noWrap/>
          </w:tcPr>
          <w:p w14:paraId="3A401F0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48F3851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4145C7FB"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DC_41A_n28A</w:t>
            </w:r>
          </w:p>
          <w:p w14:paraId="2D15AEF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3E712B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C5415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A5941BD" w14:textId="77777777" w:rsidTr="005C33E3">
        <w:trPr>
          <w:trHeight w:val="187"/>
          <w:jc w:val="center"/>
        </w:trPr>
        <w:tc>
          <w:tcPr>
            <w:tcW w:w="2463" w:type="dxa"/>
            <w:shd w:val="clear" w:color="auto" w:fill="auto"/>
            <w:noWrap/>
          </w:tcPr>
          <w:p w14:paraId="70526FD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DC_41A_n77A</w:t>
            </w:r>
          </w:p>
          <w:p w14:paraId="259A9A5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371F339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DC_41A_n77A</w:t>
            </w:r>
          </w:p>
          <w:p w14:paraId="430B5F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2658D98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9EC0D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4FFBCE7" w14:textId="77777777" w:rsidTr="005C33E3">
        <w:trPr>
          <w:trHeight w:val="187"/>
          <w:jc w:val="center"/>
        </w:trPr>
        <w:tc>
          <w:tcPr>
            <w:tcW w:w="2463" w:type="dxa"/>
            <w:shd w:val="clear" w:color="auto" w:fill="auto"/>
            <w:noWrap/>
          </w:tcPr>
          <w:p w14:paraId="6D3BC1A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88032C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5927D3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7FA25A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28464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C0A5F88"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00740F5D" w14:textId="77777777" w:rsidTr="005C33E3">
        <w:trPr>
          <w:trHeight w:val="187"/>
          <w:jc w:val="center"/>
        </w:trPr>
        <w:tc>
          <w:tcPr>
            <w:tcW w:w="2463" w:type="dxa"/>
            <w:shd w:val="clear" w:color="auto" w:fill="auto"/>
            <w:noWrap/>
          </w:tcPr>
          <w:p w14:paraId="01FEA1E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DC_41A_n78A</w:t>
            </w:r>
          </w:p>
          <w:p w14:paraId="2095759B"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DC_41C_n78A</w:t>
            </w:r>
          </w:p>
          <w:p w14:paraId="20CD839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73F19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DC_41A_n78A</w:t>
            </w:r>
          </w:p>
          <w:p w14:paraId="1ACB63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7B8825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6CAEA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CD62032" w14:textId="77777777" w:rsidTr="005C33E3">
        <w:trPr>
          <w:trHeight w:val="187"/>
          <w:jc w:val="center"/>
        </w:trPr>
        <w:tc>
          <w:tcPr>
            <w:tcW w:w="2463" w:type="dxa"/>
            <w:shd w:val="clear" w:color="auto" w:fill="auto"/>
            <w:noWrap/>
          </w:tcPr>
          <w:p w14:paraId="7F7E1116"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26282F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845FFA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06CF0D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1E6180F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9E4BF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C97AFC2" w14:textId="77777777" w:rsidTr="005C33E3">
        <w:trPr>
          <w:trHeight w:val="187"/>
          <w:jc w:val="center"/>
        </w:trPr>
        <w:tc>
          <w:tcPr>
            <w:tcW w:w="2463" w:type="dxa"/>
            <w:shd w:val="clear" w:color="auto" w:fill="auto"/>
            <w:noWrap/>
          </w:tcPr>
          <w:p w14:paraId="1D9DFE99"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13D04A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CE869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B126D7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DC_41A_n79A</w:t>
            </w:r>
          </w:p>
          <w:p w14:paraId="3CFE36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F9049C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6AFDC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91456F4" w14:textId="77777777" w:rsidTr="005C33E3">
        <w:trPr>
          <w:trHeight w:val="187"/>
          <w:jc w:val="center"/>
        </w:trPr>
        <w:tc>
          <w:tcPr>
            <w:tcW w:w="2463" w:type="dxa"/>
            <w:shd w:val="clear" w:color="auto" w:fill="auto"/>
            <w:noWrap/>
          </w:tcPr>
          <w:p w14:paraId="123EA3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807FA4E"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351A31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DC_42A_n1A</w:t>
            </w:r>
          </w:p>
          <w:p w14:paraId="48F6E51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2BF70FB"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55E2DEB"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6833C861" w14:textId="77777777" w:rsidTr="005C33E3">
        <w:trPr>
          <w:trHeight w:val="187"/>
          <w:jc w:val="center"/>
        </w:trPr>
        <w:tc>
          <w:tcPr>
            <w:tcW w:w="2463" w:type="dxa"/>
            <w:shd w:val="clear" w:color="auto" w:fill="auto"/>
            <w:noWrap/>
          </w:tcPr>
          <w:p w14:paraId="2C58AC8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60DF815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7972FA8A"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B0288F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B4CC63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B5C1F92"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115424C5" w14:textId="77777777" w:rsidTr="005C33E3">
        <w:trPr>
          <w:trHeight w:val="187"/>
          <w:jc w:val="center"/>
        </w:trPr>
        <w:tc>
          <w:tcPr>
            <w:tcW w:w="2463" w:type="dxa"/>
            <w:shd w:val="clear" w:color="auto" w:fill="auto"/>
            <w:noWrap/>
          </w:tcPr>
          <w:p w14:paraId="259B0EC0"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A_n28A</w:t>
            </w:r>
            <w:r w:rsidRPr="00DE04F0">
              <w:rPr>
                <w:rFonts w:ascii="Arial" w:hAnsi="Arial"/>
                <w:sz w:val="18"/>
                <w:vertAlign w:val="superscript"/>
                <w:lang w:eastAsia="fi-FI"/>
              </w:rPr>
              <w:t>7</w:t>
            </w:r>
          </w:p>
          <w:p w14:paraId="4891A99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1724483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5F36CE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6A69F1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32B4F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5745BF8" w14:textId="77777777" w:rsidTr="005C33E3">
        <w:trPr>
          <w:trHeight w:val="187"/>
          <w:jc w:val="center"/>
        </w:trPr>
        <w:tc>
          <w:tcPr>
            <w:tcW w:w="2463" w:type="dxa"/>
            <w:shd w:val="clear" w:color="auto" w:fill="auto"/>
            <w:noWrap/>
          </w:tcPr>
          <w:p w14:paraId="64135B47"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5A1A39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50DFCD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No</w:t>
            </w:r>
          </w:p>
        </w:tc>
        <w:tc>
          <w:tcPr>
            <w:tcW w:w="2738" w:type="dxa"/>
          </w:tcPr>
          <w:p w14:paraId="74A9E99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7203071" w14:textId="77777777" w:rsidTr="005C33E3">
        <w:trPr>
          <w:trHeight w:val="187"/>
          <w:jc w:val="center"/>
        </w:trPr>
        <w:tc>
          <w:tcPr>
            <w:tcW w:w="2463" w:type="dxa"/>
            <w:shd w:val="clear" w:color="auto" w:fill="auto"/>
            <w:noWrap/>
          </w:tcPr>
          <w:p w14:paraId="4BF8FF7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2A6CCE1F"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2B2C51F5"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E50DD8C"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5F5030E1"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22700C98"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F9FE96D"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74CADC0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566F1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943CF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989662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3C34081" w14:textId="77777777" w:rsidTr="005C33E3">
        <w:trPr>
          <w:trHeight w:val="187"/>
          <w:jc w:val="center"/>
        </w:trPr>
        <w:tc>
          <w:tcPr>
            <w:tcW w:w="2463" w:type="dxa"/>
            <w:shd w:val="clear" w:color="auto" w:fill="auto"/>
            <w:noWrap/>
          </w:tcPr>
          <w:p w14:paraId="58EF563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70CA41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1A50472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4C5F7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AE6E1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3472323" w14:textId="77777777" w:rsidTr="005C33E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48E52E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130F510C"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4DA4E6D7"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4A38A9C3"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AD567A4"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67F5FB8E"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62C075E3" w14:textId="77777777" w:rsidR="00F3456D" w:rsidRPr="00DE04F0" w:rsidRDefault="00F3456D" w:rsidP="005C33E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C77769C" w14:textId="77777777" w:rsidR="00F3456D" w:rsidRPr="00DE04F0" w:rsidRDefault="00F3456D" w:rsidP="005C33E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E0DFC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9A79B1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F6773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85F8D84" w14:textId="77777777" w:rsidTr="005C33E3">
        <w:trPr>
          <w:trHeight w:val="187"/>
          <w:jc w:val="center"/>
        </w:trPr>
        <w:tc>
          <w:tcPr>
            <w:tcW w:w="2463" w:type="dxa"/>
            <w:shd w:val="clear" w:color="auto" w:fill="auto"/>
            <w:noWrap/>
          </w:tcPr>
          <w:p w14:paraId="1B1BC01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12A626E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0B2F23E5"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2A80AF9B" w14:textId="77777777" w:rsidR="00F3456D" w:rsidRPr="00DE04F0" w:rsidRDefault="00F3456D" w:rsidP="005C33E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5DD959E"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0C18C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C410D4B" w14:textId="77777777" w:rsidR="00F3456D" w:rsidRPr="00DE04F0" w:rsidRDefault="00F3456D" w:rsidP="005C33E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6A7DFE5" w14:textId="77777777" w:rsidR="00F3456D" w:rsidRPr="00DE04F0" w:rsidRDefault="00F3456D" w:rsidP="005C33E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3145326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46AA731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40D96D1"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7379332" w14:textId="77777777" w:rsidTr="005C33E3">
        <w:trPr>
          <w:trHeight w:val="187"/>
          <w:jc w:val="center"/>
        </w:trPr>
        <w:tc>
          <w:tcPr>
            <w:tcW w:w="2463" w:type="dxa"/>
            <w:shd w:val="clear" w:color="auto" w:fill="auto"/>
            <w:noWrap/>
            <w:vAlign w:val="center"/>
          </w:tcPr>
          <w:p w14:paraId="34C4E6A2" w14:textId="77777777" w:rsidR="00F3456D" w:rsidRPr="00DE04F0" w:rsidRDefault="00F3456D" w:rsidP="005C33E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0D09AF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DD68FF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B5E999B"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34A7328F" w14:textId="77777777" w:rsidTr="005C33E3">
        <w:trPr>
          <w:trHeight w:val="187"/>
          <w:jc w:val="center"/>
        </w:trPr>
        <w:tc>
          <w:tcPr>
            <w:tcW w:w="2463" w:type="dxa"/>
            <w:shd w:val="clear" w:color="auto" w:fill="auto"/>
            <w:noWrap/>
          </w:tcPr>
          <w:p w14:paraId="3A16AE5F" w14:textId="77777777" w:rsidR="00F3456D" w:rsidRPr="00DE04F0" w:rsidRDefault="00F3456D" w:rsidP="005C33E3">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46A_n78</w:t>
            </w:r>
            <w:r w:rsidRPr="00DE04F0">
              <w:rPr>
                <w:rFonts w:ascii="Arial" w:hAnsi="Arial" w:cs="Arial"/>
                <w:sz w:val="18"/>
                <w:lang w:eastAsia="ja-JP"/>
              </w:rPr>
              <w:t>A</w:t>
            </w:r>
            <w:r w:rsidRPr="00DE04F0">
              <w:rPr>
                <w:rFonts w:ascii="Arial" w:hAnsi="Arial" w:cs="Arial"/>
                <w:sz w:val="18"/>
                <w:vertAlign w:val="superscript"/>
                <w:lang w:eastAsia="zh-CN"/>
              </w:rPr>
              <w:t>2</w:t>
            </w:r>
          </w:p>
          <w:p w14:paraId="132C37C0" w14:textId="77777777" w:rsidR="00F3456D" w:rsidRPr="00DE04F0" w:rsidRDefault="00F3456D" w:rsidP="005C33E3">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46C_n78</w:t>
            </w:r>
            <w:r w:rsidRPr="00DE04F0">
              <w:rPr>
                <w:rFonts w:ascii="Arial" w:hAnsi="Arial" w:cs="Arial"/>
                <w:sz w:val="18"/>
                <w:lang w:eastAsia="ja-JP"/>
              </w:rPr>
              <w:t>A</w:t>
            </w:r>
            <w:r w:rsidRPr="00DE04F0">
              <w:rPr>
                <w:rFonts w:ascii="Arial" w:hAnsi="Arial" w:cs="Arial"/>
                <w:sz w:val="18"/>
                <w:vertAlign w:val="superscript"/>
                <w:lang w:eastAsia="zh-CN"/>
              </w:rPr>
              <w:t>2</w:t>
            </w:r>
          </w:p>
          <w:p w14:paraId="22636DEF" w14:textId="77777777" w:rsidR="00F3456D" w:rsidRPr="00DE04F0" w:rsidRDefault="00F3456D" w:rsidP="005C33E3">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46D_n78</w:t>
            </w:r>
            <w:r w:rsidRPr="00DE04F0">
              <w:rPr>
                <w:rFonts w:ascii="Arial" w:hAnsi="Arial" w:cs="Arial"/>
                <w:sz w:val="18"/>
                <w:lang w:eastAsia="ja-JP"/>
              </w:rPr>
              <w:t>A</w:t>
            </w:r>
            <w:r w:rsidRPr="00DE04F0">
              <w:rPr>
                <w:rFonts w:ascii="Arial" w:hAnsi="Arial" w:cs="Arial"/>
                <w:sz w:val="18"/>
                <w:vertAlign w:val="superscript"/>
                <w:lang w:eastAsia="zh-CN"/>
              </w:rPr>
              <w:t>2</w:t>
            </w:r>
          </w:p>
          <w:p w14:paraId="5B7D319B" w14:textId="77777777" w:rsidR="00F3456D" w:rsidRPr="00DE04F0" w:rsidRDefault="00F3456D" w:rsidP="005C33E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46E_n78</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tcPr>
          <w:p w14:paraId="6CE4E1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3AF7F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1EC2DD0E"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7A57D01B" w14:textId="77777777" w:rsidTr="005C33E3">
        <w:trPr>
          <w:trHeight w:val="187"/>
          <w:jc w:val="center"/>
        </w:trPr>
        <w:tc>
          <w:tcPr>
            <w:tcW w:w="2463" w:type="dxa"/>
            <w:shd w:val="clear" w:color="auto" w:fill="auto"/>
            <w:noWrap/>
          </w:tcPr>
          <w:p w14:paraId="3EA36671" w14:textId="77777777" w:rsidR="00F3456D" w:rsidRDefault="00F3456D" w:rsidP="005C33E3">
            <w:pPr>
              <w:keepNext/>
              <w:keepLines/>
              <w:spacing w:after="0"/>
              <w:jc w:val="center"/>
              <w:rPr>
                <w:ins w:id="25" w:author="Verizon" w:date="2022-08-05T21:04:00Z"/>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7E2F863" w14:textId="77777777" w:rsidR="00F27FC1" w:rsidRDefault="00F27FC1" w:rsidP="00F27FC1">
            <w:pPr>
              <w:pStyle w:val="TAC"/>
              <w:rPr>
                <w:ins w:id="26" w:author="Verizon" w:date="2022-08-05T21:04:00Z"/>
                <w:rFonts w:cs="Arial"/>
                <w:lang w:eastAsia="ja-JP"/>
              </w:rPr>
            </w:pPr>
            <w:ins w:id="27" w:author="Verizon" w:date="2022-08-05T21:04:00Z">
              <w:r>
                <w:rPr>
                  <w:rFonts w:cs="Arial"/>
                  <w:lang w:eastAsia="ja-JP"/>
                </w:rPr>
                <w:t>DC_48C_n2A</w:t>
              </w:r>
            </w:ins>
          </w:p>
          <w:p w14:paraId="495FAD0E" w14:textId="77777777" w:rsidR="00F27FC1" w:rsidRDefault="00F27FC1" w:rsidP="00F27FC1">
            <w:pPr>
              <w:pStyle w:val="TAC"/>
              <w:rPr>
                <w:ins w:id="28" w:author="Verizon" w:date="2022-08-05T21:04:00Z"/>
                <w:rFonts w:cs="Arial"/>
                <w:lang w:eastAsia="ja-JP"/>
              </w:rPr>
            </w:pPr>
            <w:ins w:id="29" w:author="Verizon" w:date="2022-08-05T21:04:00Z">
              <w:r>
                <w:rPr>
                  <w:rFonts w:cs="Arial"/>
                  <w:lang w:eastAsia="ja-JP"/>
                </w:rPr>
                <w:t>DC_48D_n2A</w:t>
              </w:r>
            </w:ins>
          </w:p>
          <w:p w14:paraId="0D4B74F0" w14:textId="25001D63" w:rsidR="00F27FC1" w:rsidRPr="00DE04F0" w:rsidRDefault="00F27FC1" w:rsidP="00F27FC1">
            <w:pPr>
              <w:keepNext/>
              <w:keepLines/>
              <w:spacing w:after="0"/>
              <w:jc w:val="center"/>
              <w:rPr>
                <w:rFonts w:ascii="Arial" w:hAnsi="Arial"/>
                <w:sz w:val="18"/>
                <w:lang w:eastAsia="fi-FI"/>
              </w:rPr>
            </w:pPr>
            <w:ins w:id="30" w:author="Verizon" w:date="2022-08-05T21:04:00Z">
              <w:r>
                <w:rPr>
                  <w:rFonts w:cs="Arial"/>
                  <w:lang w:eastAsia="ja-JP"/>
                </w:rPr>
                <w:t>DC_48E_n2A</w:t>
              </w:r>
            </w:ins>
            <w:ins w:id="31" w:author="Verizon" w:date="2022-08-08T13:41:00Z">
              <w:r w:rsidR="006766FC">
                <w:rPr>
                  <w:rFonts w:cs="Arial"/>
                  <w:lang w:eastAsia="ja-JP"/>
                </w:rPr>
                <w:t xml:space="preserve"> </w:t>
              </w:r>
            </w:ins>
          </w:p>
        </w:tc>
        <w:tc>
          <w:tcPr>
            <w:tcW w:w="2280" w:type="dxa"/>
          </w:tcPr>
          <w:p w14:paraId="22D1DEA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85665E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8F6D1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FC79880" w14:textId="77777777" w:rsidTr="005C33E3">
        <w:trPr>
          <w:trHeight w:val="187"/>
          <w:jc w:val="center"/>
        </w:trPr>
        <w:tc>
          <w:tcPr>
            <w:tcW w:w="2463" w:type="dxa"/>
            <w:shd w:val="clear" w:color="auto" w:fill="auto"/>
            <w:noWrap/>
          </w:tcPr>
          <w:p w14:paraId="15D79F1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DC_48A_n5A</w:t>
            </w:r>
          </w:p>
          <w:p w14:paraId="0BFECB7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DC_48C_n5A</w:t>
            </w:r>
          </w:p>
          <w:p w14:paraId="48D037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DC_48D_n5A</w:t>
            </w:r>
          </w:p>
          <w:p w14:paraId="76F777F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EC260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51F44EF2"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24857AE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6E63482" w14:textId="77777777" w:rsidTr="005C33E3">
        <w:trPr>
          <w:trHeight w:val="187"/>
          <w:jc w:val="center"/>
        </w:trPr>
        <w:tc>
          <w:tcPr>
            <w:tcW w:w="2463" w:type="dxa"/>
            <w:shd w:val="clear" w:color="auto" w:fill="auto"/>
            <w:noWrap/>
          </w:tcPr>
          <w:p w14:paraId="1732380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C9C09A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92A6253"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3A0AAEF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3A4EE4E" w14:textId="77777777" w:rsidTr="005C33E3">
        <w:trPr>
          <w:trHeight w:val="187"/>
          <w:jc w:val="center"/>
        </w:trPr>
        <w:tc>
          <w:tcPr>
            <w:tcW w:w="2463" w:type="dxa"/>
            <w:shd w:val="clear" w:color="auto" w:fill="auto"/>
            <w:noWrap/>
          </w:tcPr>
          <w:p w14:paraId="08793AB8" w14:textId="77777777" w:rsidR="00F3456D" w:rsidRPr="00DE04F0" w:rsidRDefault="00F3456D" w:rsidP="005C33E3">
            <w:pPr>
              <w:keepNext/>
              <w:keepLines/>
              <w:spacing w:after="0"/>
              <w:jc w:val="center"/>
              <w:rPr>
                <w:rFonts w:ascii="Arial" w:hAnsi="Arial"/>
                <w:b/>
                <w:sz w:val="18"/>
                <w:lang w:eastAsia="zh-CN"/>
              </w:rPr>
            </w:pPr>
            <w:r w:rsidRPr="00DE04F0">
              <w:rPr>
                <w:rFonts w:ascii="Arial" w:hAnsi="Arial"/>
                <w:sz w:val="18"/>
                <w:lang w:eastAsia="fi-FI"/>
              </w:rPr>
              <w:t>DC_48A_n25A</w:t>
            </w:r>
          </w:p>
          <w:p w14:paraId="2DCE5001"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sz w:val="18"/>
                <w:lang w:eastAsia="fi-FI"/>
              </w:rPr>
              <w:t>DC_48C_n25A</w:t>
            </w:r>
          </w:p>
          <w:p w14:paraId="5EE001D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2B2856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25B43EB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ED605B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AD3D3B9" w14:textId="77777777" w:rsidTr="005C33E3">
        <w:trPr>
          <w:trHeight w:val="187"/>
          <w:jc w:val="center"/>
        </w:trPr>
        <w:tc>
          <w:tcPr>
            <w:tcW w:w="2463" w:type="dxa"/>
            <w:shd w:val="clear" w:color="auto" w:fill="auto"/>
            <w:noWrap/>
          </w:tcPr>
          <w:p w14:paraId="2956F71C"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0852BFAC"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DC_48B_n46A</w:t>
            </w:r>
          </w:p>
          <w:p w14:paraId="698FDC6F"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DC_48C_n46A</w:t>
            </w:r>
          </w:p>
          <w:p w14:paraId="4F087BF2"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DC_48D_n46A</w:t>
            </w:r>
          </w:p>
          <w:p w14:paraId="1387C2CA"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DC_48E_n46A</w:t>
            </w:r>
          </w:p>
          <w:p w14:paraId="5A488AFC"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DC_48A_n46B</w:t>
            </w:r>
          </w:p>
          <w:p w14:paraId="2C08C9F4"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8385866"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54A43B30"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B7F7D20"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4F0028D"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269EB178" w14:textId="77777777" w:rsidR="00F3456D" w:rsidRPr="00DE04F0" w:rsidRDefault="00F3456D" w:rsidP="005C33E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310AFEB1" w14:textId="77777777" w:rsidR="00F3456D" w:rsidRPr="00DE04F0" w:rsidRDefault="00F3456D" w:rsidP="005C33E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DD9ABB0" w14:textId="77777777" w:rsidR="00F3456D" w:rsidRPr="00DE04F0" w:rsidRDefault="00F3456D" w:rsidP="005C33E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29C3B2D"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6E972F0C"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DC_48A_n46D</w:t>
            </w:r>
          </w:p>
          <w:p w14:paraId="38F4C962"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DC_48B_n46D</w:t>
            </w:r>
          </w:p>
          <w:p w14:paraId="21DE8F58"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DC_48C_n46D</w:t>
            </w:r>
          </w:p>
          <w:p w14:paraId="722DD52B"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357C748"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9850E51"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40830840"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7DE05C62"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23451357" w14:textId="77777777" w:rsidR="00F3456D" w:rsidRPr="00DE04F0" w:rsidRDefault="00F3456D" w:rsidP="005C33E3">
            <w:pPr>
              <w:keepNext/>
              <w:keepLines/>
              <w:spacing w:after="0"/>
              <w:jc w:val="center"/>
              <w:rPr>
                <w:rFonts w:ascii="Arial" w:hAnsi="Arial"/>
                <w:sz w:val="18"/>
                <w:lang w:val="fr-FR"/>
              </w:rPr>
            </w:pPr>
            <w:r w:rsidRPr="00DE04F0">
              <w:rPr>
                <w:rFonts w:ascii="Arial" w:hAnsi="Arial"/>
                <w:sz w:val="18"/>
                <w:lang w:val="fr-FR"/>
              </w:rPr>
              <w:t>DC_48D_n46E</w:t>
            </w:r>
          </w:p>
          <w:p w14:paraId="2C03AE46" w14:textId="77777777" w:rsidR="00F3456D" w:rsidRPr="00DE04F0" w:rsidRDefault="00F3456D" w:rsidP="005C33E3">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244179B7" w14:textId="77777777" w:rsidR="00F3456D" w:rsidRPr="00DE04F0" w:rsidRDefault="00F3456D" w:rsidP="005C33E3">
            <w:pPr>
              <w:keepNext/>
              <w:keepLines/>
              <w:spacing w:after="0"/>
              <w:jc w:val="center"/>
              <w:rPr>
                <w:rFonts w:ascii="Arial" w:hAnsi="Arial"/>
                <w:sz w:val="16"/>
                <w:szCs w:val="16"/>
              </w:rPr>
            </w:pPr>
            <w:r w:rsidRPr="00DE04F0">
              <w:rPr>
                <w:rFonts w:ascii="Arial" w:hAnsi="Arial"/>
                <w:sz w:val="18"/>
              </w:rPr>
              <w:t>DC_48A_n46A</w:t>
            </w:r>
          </w:p>
          <w:p w14:paraId="7EE7237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449739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0E42107"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C61D950" w14:textId="77777777" w:rsidTr="005C33E3">
        <w:trPr>
          <w:trHeight w:val="187"/>
          <w:jc w:val="center"/>
        </w:trPr>
        <w:tc>
          <w:tcPr>
            <w:tcW w:w="2463" w:type="dxa"/>
            <w:shd w:val="clear" w:color="auto" w:fill="auto"/>
            <w:noWrap/>
          </w:tcPr>
          <w:p w14:paraId="4B6E334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DC_48A_n66A</w:t>
            </w:r>
          </w:p>
          <w:p w14:paraId="5DB2FBA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DC_48C_n66A</w:t>
            </w:r>
          </w:p>
          <w:p w14:paraId="366DC22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DC_48D_n66A</w:t>
            </w:r>
          </w:p>
          <w:p w14:paraId="2BBD8B9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1A0CF4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13CFC8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0BB0E58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7690B680" w14:textId="77777777" w:rsidTr="005C33E3">
        <w:trPr>
          <w:trHeight w:val="187"/>
          <w:jc w:val="center"/>
        </w:trPr>
        <w:tc>
          <w:tcPr>
            <w:tcW w:w="2463" w:type="dxa"/>
            <w:shd w:val="clear" w:color="auto" w:fill="auto"/>
            <w:noWrap/>
          </w:tcPr>
          <w:p w14:paraId="70DA9C2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DC_48A_n71A</w:t>
            </w:r>
          </w:p>
          <w:p w14:paraId="0DA5E9C0"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1053335"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F8A448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6673EBC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829DB83"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48D6E15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DDEA7F0" w14:textId="77777777" w:rsidTr="005C33E3">
        <w:trPr>
          <w:trHeight w:val="187"/>
          <w:jc w:val="center"/>
        </w:trPr>
        <w:tc>
          <w:tcPr>
            <w:tcW w:w="2463" w:type="dxa"/>
            <w:shd w:val="clear" w:color="auto" w:fill="auto"/>
            <w:noWrap/>
          </w:tcPr>
          <w:p w14:paraId="28B6472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DC_48A-48A_n71A</w:t>
            </w:r>
          </w:p>
          <w:p w14:paraId="73D4B0B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418BEE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03C960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53688D"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CC6B7D0" w14:textId="77777777" w:rsidTr="005C33E3">
        <w:trPr>
          <w:trHeight w:val="187"/>
          <w:jc w:val="center"/>
        </w:trPr>
        <w:tc>
          <w:tcPr>
            <w:tcW w:w="2463" w:type="dxa"/>
            <w:shd w:val="clear" w:color="auto" w:fill="auto"/>
            <w:noWrap/>
            <w:vAlign w:val="center"/>
          </w:tcPr>
          <w:p w14:paraId="41DD7D4D" w14:textId="77777777" w:rsidR="00F3456D" w:rsidRPr="00DE04F0" w:rsidRDefault="00F3456D" w:rsidP="005C33E3">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691CC804"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10322184"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6E3C732E"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201BAEB0"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61095CE5"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3F3D978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38EBFE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5095EF64" w14:textId="77777777" w:rsidR="00F3456D" w:rsidRPr="00DE04F0" w:rsidRDefault="00F3456D" w:rsidP="005C33E3">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230DA02E" w14:textId="77777777" w:rsidR="00F3456D" w:rsidRPr="00DE04F0" w:rsidRDefault="00F3456D" w:rsidP="005C33E3">
            <w:pPr>
              <w:keepNext/>
              <w:keepLines/>
              <w:spacing w:after="0"/>
              <w:jc w:val="center"/>
              <w:rPr>
                <w:rFonts w:ascii="Arial" w:hAnsi="Arial"/>
                <w:sz w:val="18"/>
              </w:rPr>
            </w:pPr>
          </w:p>
        </w:tc>
      </w:tr>
      <w:tr w:rsidR="00F3456D" w:rsidRPr="00DE04F0" w14:paraId="27386AE9" w14:textId="77777777" w:rsidTr="005C33E3">
        <w:trPr>
          <w:trHeight w:val="187"/>
          <w:jc w:val="center"/>
        </w:trPr>
        <w:tc>
          <w:tcPr>
            <w:tcW w:w="2463" w:type="dxa"/>
            <w:shd w:val="clear" w:color="auto" w:fill="auto"/>
            <w:noWrap/>
            <w:vAlign w:val="center"/>
          </w:tcPr>
          <w:p w14:paraId="4E867BC1"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1846891C"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6506C386"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4F87C90A" w14:textId="77777777" w:rsidR="00F3456D" w:rsidRPr="00DE04F0" w:rsidRDefault="00F3456D" w:rsidP="005C33E3">
            <w:pPr>
              <w:keepNext/>
              <w:keepLines/>
              <w:spacing w:after="0"/>
              <w:jc w:val="center"/>
              <w:rPr>
                <w:rFonts w:ascii="Arial" w:hAnsi="Arial"/>
                <w:sz w:val="18"/>
              </w:rPr>
            </w:pPr>
          </w:p>
        </w:tc>
      </w:tr>
      <w:tr w:rsidR="00F3456D" w:rsidRPr="00DE04F0" w14:paraId="7379A97E" w14:textId="77777777" w:rsidTr="005C33E3">
        <w:trPr>
          <w:trHeight w:val="187"/>
          <w:jc w:val="center"/>
        </w:trPr>
        <w:tc>
          <w:tcPr>
            <w:tcW w:w="2463" w:type="dxa"/>
            <w:shd w:val="clear" w:color="auto" w:fill="auto"/>
            <w:noWrap/>
            <w:vAlign w:val="center"/>
          </w:tcPr>
          <w:p w14:paraId="3A6A4429"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19C5B8BB"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514C9D9F"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0347C5BE" w14:textId="77777777" w:rsidR="00F3456D" w:rsidRPr="00DE04F0" w:rsidRDefault="00F3456D" w:rsidP="005C33E3">
            <w:pPr>
              <w:keepNext/>
              <w:keepLines/>
              <w:spacing w:after="0"/>
              <w:jc w:val="center"/>
              <w:rPr>
                <w:rFonts w:ascii="Arial" w:hAnsi="Arial"/>
                <w:sz w:val="18"/>
              </w:rPr>
            </w:pPr>
          </w:p>
        </w:tc>
      </w:tr>
      <w:tr w:rsidR="00F3456D" w:rsidRPr="00DE04F0" w14:paraId="1BF684C2" w14:textId="77777777" w:rsidTr="005C33E3">
        <w:trPr>
          <w:trHeight w:val="187"/>
          <w:jc w:val="center"/>
        </w:trPr>
        <w:tc>
          <w:tcPr>
            <w:tcW w:w="2463" w:type="dxa"/>
            <w:shd w:val="clear" w:color="auto" w:fill="auto"/>
            <w:noWrap/>
          </w:tcPr>
          <w:p w14:paraId="1D682BB5"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0617C92"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76F4C141" w14:textId="77777777" w:rsidR="00F3456D" w:rsidRPr="00DE04F0" w:rsidRDefault="00F3456D" w:rsidP="005C33E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6A6E11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B16CACF"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46F46A8" w14:textId="77777777" w:rsidR="00F3456D" w:rsidRPr="00DE04F0" w:rsidRDefault="00F3456D" w:rsidP="005C33E3">
            <w:pPr>
              <w:keepNext/>
              <w:keepLines/>
              <w:spacing w:after="0"/>
              <w:jc w:val="center"/>
              <w:rPr>
                <w:rFonts w:ascii="Arial" w:hAnsi="Arial"/>
                <w:sz w:val="18"/>
              </w:rPr>
            </w:pPr>
          </w:p>
        </w:tc>
      </w:tr>
      <w:tr w:rsidR="00F3456D" w:rsidRPr="00DE04F0" w14:paraId="419B53B2" w14:textId="77777777" w:rsidTr="005C33E3">
        <w:trPr>
          <w:trHeight w:val="187"/>
          <w:jc w:val="center"/>
        </w:trPr>
        <w:tc>
          <w:tcPr>
            <w:tcW w:w="2463" w:type="dxa"/>
            <w:shd w:val="clear" w:color="auto" w:fill="auto"/>
            <w:noWrap/>
          </w:tcPr>
          <w:p w14:paraId="5B4FC54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1E4FA3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04B26F1"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E21CBFD" w14:textId="77777777" w:rsidR="00F3456D" w:rsidRPr="00DE04F0" w:rsidRDefault="00F3456D" w:rsidP="005C33E3">
            <w:pPr>
              <w:keepNext/>
              <w:keepLines/>
              <w:spacing w:after="0"/>
              <w:jc w:val="center"/>
              <w:rPr>
                <w:rFonts w:ascii="Arial" w:hAnsi="Arial"/>
                <w:sz w:val="18"/>
              </w:rPr>
            </w:pPr>
          </w:p>
        </w:tc>
      </w:tr>
      <w:tr w:rsidR="00F3456D" w:rsidRPr="00DE04F0" w14:paraId="40462946" w14:textId="77777777" w:rsidTr="005C33E3">
        <w:trPr>
          <w:trHeight w:val="187"/>
          <w:jc w:val="center"/>
        </w:trPr>
        <w:tc>
          <w:tcPr>
            <w:tcW w:w="2463" w:type="dxa"/>
            <w:shd w:val="clear" w:color="auto" w:fill="auto"/>
            <w:noWrap/>
          </w:tcPr>
          <w:p w14:paraId="7EE6A2A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0FA324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9680A16"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757D9AA" w14:textId="77777777" w:rsidR="00F3456D" w:rsidRPr="00DE04F0" w:rsidRDefault="00F3456D" w:rsidP="005C33E3">
            <w:pPr>
              <w:keepNext/>
              <w:keepLines/>
              <w:spacing w:after="0"/>
              <w:jc w:val="center"/>
              <w:rPr>
                <w:rFonts w:ascii="Arial" w:hAnsi="Arial"/>
                <w:sz w:val="18"/>
              </w:rPr>
            </w:pPr>
          </w:p>
        </w:tc>
      </w:tr>
      <w:tr w:rsidR="00F3456D" w:rsidRPr="00DE04F0" w14:paraId="3745CD44" w14:textId="77777777" w:rsidTr="005C33E3">
        <w:trPr>
          <w:trHeight w:val="187"/>
          <w:jc w:val="center"/>
        </w:trPr>
        <w:tc>
          <w:tcPr>
            <w:tcW w:w="2463" w:type="dxa"/>
            <w:shd w:val="clear" w:color="auto" w:fill="auto"/>
            <w:noWrap/>
          </w:tcPr>
          <w:p w14:paraId="5EAA261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ja-JP"/>
              </w:rPr>
              <w:t>DC_66A_n5A</w:t>
            </w:r>
          </w:p>
          <w:p w14:paraId="40841B05" w14:textId="77777777" w:rsidR="00F3456D" w:rsidRPr="00DE04F0" w:rsidRDefault="00F3456D" w:rsidP="005C33E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70D606A"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473894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60B640C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AE11094"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294526A" w14:textId="77777777" w:rsidTr="005C33E3">
        <w:trPr>
          <w:trHeight w:val="187"/>
          <w:jc w:val="center"/>
        </w:trPr>
        <w:tc>
          <w:tcPr>
            <w:tcW w:w="2463" w:type="dxa"/>
            <w:shd w:val="clear" w:color="auto" w:fill="auto"/>
            <w:noWrap/>
          </w:tcPr>
          <w:p w14:paraId="0BE078D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D882FA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C994DA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10449853"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FD7B358" w14:textId="77777777" w:rsidTr="005C33E3">
        <w:trPr>
          <w:trHeight w:val="187"/>
          <w:jc w:val="center"/>
        </w:trPr>
        <w:tc>
          <w:tcPr>
            <w:tcW w:w="2463" w:type="dxa"/>
            <w:shd w:val="clear" w:color="auto" w:fill="auto"/>
            <w:noWrap/>
          </w:tcPr>
          <w:p w14:paraId="7F2A711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1A407AB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6B144F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49AF297E"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1BC8B2DB" w14:textId="77777777" w:rsidTr="005C33E3">
        <w:trPr>
          <w:trHeight w:val="187"/>
          <w:jc w:val="center"/>
        </w:trPr>
        <w:tc>
          <w:tcPr>
            <w:tcW w:w="2463" w:type="dxa"/>
            <w:shd w:val="clear" w:color="auto" w:fill="auto"/>
            <w:noWrap/>
          </w:tcPr>
          <w:p w14:paraId="7108185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5E9BF9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0CB596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3432CBFF"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733C3494" w14:textId="77777777" w:rsidTr="005C33E3">
        <w:trPr>
          <w:trHeight w:val="187"/>
          <w:jc w:val="center"/>
        </w:trPr>
        <w:tc>
          <w:tcPr>
            <w:tcW w:w="2463" w:type="dxa"/>
            <w:shd w:val="clear" w:color="auto" w:fill="auto"/>
            <w:noWrap/>
          </w:tcPr>
          <w:p w14:paraId="7D823E64"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zh-CN"/>
              </w:rPr>
              <w:t>DC_66A_</w:t>
            </w:r>
            <w:proofErr w:type="gramStart"/>
            <w:r w:rsidRPr="00DE04F0">
              <w:rPr>
                <w:rFonts w:ascii="Arial" w:hAnsi="Arial" w:cs="Arial"/>
                <w:sz w:val="18"/>
                <w:lang w:val="fr-FR" w:eastAsia="zh-CN"/>
              </w:rPr>
              <w:t>n7(</w:t>
            </w:r>
            <w:proofErr w:type="gramEnd"/>
            <w:r w:rsidRPr="00DE04F0">
              <w:rPr>
                <w:rFonts w:ascii="Arial" w:hAnsi="Arial" w:cs="Arial"/>
                <w:sz w:val="18"/>
                <w:lang w:val="fr-FR" w:eastAsia="zh-CN"/>
              </w:rPr>
              <w:t>2A)</w:t>
            </w:r>
          </w:p>
        </w:tc>
        <w:tc>
          <w:tcPr>
            <w:tcW w:w="2280" w:type="dxa"/>
          </w:tcPr>
          <w:p w14:paraId="08A0836F"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0DEEB9B"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3014836"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11D20E75" w14:textId="77777777" w:rsidTr="005C33E3">
        <w:trPr>
          <w:trHeight w:val="187"/>
          <w:jc w:val="center"/>
        </w:trPr>
        <w:tc>
          <w:tcPr>
            <w:tcW w:w="2463" w:type="dxa"/>
            <w:shd w:val="clear" w:color="auto" w:fill="auto"/>
            <w:noWrap/>
          </w:tcPr>
          <w:p w14:paraId="67BA005C"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65ACA728"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B958C4A"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333B5CC"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5B8A86EB" w14:textId="77777777" w:rsidTr="005C33E3">
        <w:trPr>
          <w:trHeight w:val="187"/>
          <w:jc w:val="center"/>
        </w:trPr>
        <w:tc>
          <w:tcPr>
            <w:tcW w:w="2463" w:type="dxa"/>
            <w:shd w:val="clear" w:color="auto" w:fill="auto"/>
            <w:noWrap/>
          </w:tcPr>
          <w:p w14:paraId="42814C96"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zh-CN"/>
              </w:rPr>
              <w:t>DC_66A-66A_</w:t>
            </w:r>
            <w:proofErr w:type="gramStart"/>
            <w:r w:rsidRPr="00DE04F0">
              <w:rPr>
                <w:rFonts w:ascii="Arial" w:hAnsi="Arial" w:cs="Arial"/>
                <w:sz w:val="18"/>
                <w:lang w:val="fr-FR" w:eastAsia="zh-CN"/>
              </w:rPr>
              <w:t>n7(</w:t>
            </w:r>
            <w:proofErr w:type="gramEnd"/>
            <w:r w:rsidRPr="00DE04F0">
              <w:rPr>
                <w:rFonts w:ascii="Arial" w:hAnsi="Arial" w:cs="Arial"/>
                <w:sz w:val="18"/>
                <w:lang w:val="fr-FR" w:eastAsia="zh-CN"/>
              </w:rPr>
              <w:t>2A)</w:t>
            </w:r>
          </w:p>
        </w:tc>
        <w:tc>
          <w:tcPr>
            <w:tcW w:w="2280" w:type="dxa"/>
          </w:tcPr>
          <w:p w14:paraId="7563E52A"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45B71D3"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32A5EFB"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16C975F2" w14:textId="77777777" w:rsidTr="005C33E3">
        <w:trPr>
          <w:trHeight w:val="187"/>
          <w:jc w:val="center"/>
        </w:trPr>
        <w:tc>
          <w:tcPr>
            <w:tcW w:w="2463" w:type="dxa"/>
            <w:shd w:val="clear" w:color="auto" w:fill="auto"/>
            <w:noWrap/>
          </w:tcPr>
          <w:p w14:paraId="6C66C700"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DED3E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190910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2197C7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B0E2D54" w14:textId="77777777" w:rsidTr="005C33E3">
        <w:trPr>
          <w:trHeight w:val="187"/>
          <w:jc w:val="center"/>
        </w:trPr>
        <w:tc>
          <w:tcPr>
            <w:tcW w:w="2463" w:type="dxa"/>
            <w:shd w:val="clear" w:color="auto" w:fill="auto"/>
            <w:noWrap/>
          </w:tcPr>
          <w:p w14:paraId="49BE70A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9F55352"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38A4CA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2BAB70AB" w14:textId="77777777" w:rsidR="00F3456D" w:rsidRPr="00DE04F0" w:rsidRDefault="00F3456D" w:rsidP="005C33E3">
            <w:pPr>
              <w:keepNext/>
              <w:keepLines/>
              <w:spacing w:after="0"/>
              <w:jc w:val="center"/>
              <w:rPr>
                <w:rFonts w:ascii="Arial" w:hAnsi="Arial"/>
                <w:sz w:val="18"/>
              </w:rPr>
            </w:pPr>
          </w:p>
        </w:tc>
      </w:tr>
      <w:tr w:rsidR="00F3456D" w:rsidRPr="00DE04F0" w14:paraId="18C388BE" w14:textId="77777777" w:rsidTr="005C33E3">
        <w:trPr>
          <w:trHeight w:val="187"/>
          <w:jc w:val="center"/>
        </w:trPr>
        <w:tc>
          <w:tcPr>
            <w:tcW w:w="2463" w:type="dxa"/>
            <w:shd w:val="clear" w:color="auto" w:fill="auto"/>
            <w:noWrap/>
          </w:tcPr>
          <w:p w14:paraId="19EDEE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57D8BA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06B3667"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1C12D008"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7BA8DCE" w14:textId="77777777" w:rsidTr="005C33E3">
        <w:trPr>
          <w:trHeight w:val="187"/>
          <w:jc w:val="center"/>
        </w:trPr>
        <w:tc>
          <w:tcPr>
            <w:tcW w:w="2463" w:type="dxa"/>
            <w:shd w:val="clear" w:color="auto" w:fill="auto"/>
            <w:noWrap/>
          </w:tcPr>
          <w:p w14:paraId="20619F97"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5C343108"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5949DD31"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01B7801D"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62528BFD" w14:textId="77777777" w:rsidTr="005C33E3">
        <w:trPr>
          <w:trHeight w:val="187"/>
          <w:jc w:val="center"/>
        </w:trPr>
        <w:tc>
          <w:tcPr>
            <w:tcW w:w="2463" w:type="dxa"/>
            <w:shd w:val="clear" w:color="auto" w:fill="auto"/>
            <w:noWrap/>
          </w:tcPr>
          <w:p w14:paraId="4ADF1DA9"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C81B6AE"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474A2CB1"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3A16955"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4E6A62F2" w14:textId="77777777" w:rsidTr="005C33E3">
        <w:trPr>
          <w:trHeight w:val="187"/>
          <w:jc w:val="center"/>
        </w:trPr>
        <w:tc>
          <w:tcPr>
            <w:tcW w:w="2463" w:type="dxa"/>
            <w:shd w:val="clear" w:color="auto" w:fill="auto"/>
            <w:noWrap/>
          </w:tcPr>
          <w:p w14:paraId="13D145E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E734B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8371509" w14:textId="77777777" w:rsidR="00F3456D" w:rsidRPr="00DE04F0" w:rsidRDefault="00F3456D" w:rsidP="005C33E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42EB1DE"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2B3D8402" w14:textId="77777777" w:rsidTr="005C33E3">
        <w:trPr>
          <w:trHeight w:val="187"/>
          <w:jc w:val="center"/>
        </w:trPr>
        <w:tc>
          <w:tcPr>
            <w:tcW w:w="2463" w:type="dxa"/>
            <w:shd w:val="clear" w:color="auto" w:fill="auto"/>
            <w:noWrap/>
          </w:tcPr>
          <w:p w14:paraId="6262BAD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00A6137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E4645EC" w14:textId="77777777" w:rsidR="00F3456D" w:rsidRPr="00DE04F0" w:rsidRDefault="00F3456D" w:rsidP="005C33E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8F572AF"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4D3AC564" w14:textId="77777777" w:rsidTr="005C33E3">
        <w:trPr>
          <w:trHeight w:val="187"/>
          <w:jc w:val="center"/>
        </w:trPr>
        <w:tc>
          <w:tcPr>
            <w:tcW w:w="2463" w:type="dxa"/>
            <w:shd w:val="clear" w:color="auto" w:fill="auto"/>
            <w:noWrap/>
          </w:tcPr>
          <w:p w14:paraId="71FE11C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DC_66A_n41A</w:t>
            </w:r>
          </w:p>
          <w:p w14:paraId="3AFDAD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0F5109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48A409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6DC51CC"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C110B63" w14:textId="77777777" w:rsidTr="005C33E3">
        <w:trPr>
          <w:trHeight w:val="187"/>
          <w:jc w:val="center"/>
        </w:trPr>
        <w:tc>
          <w:tcPr>
            <w:tcW w:w="2463" w:type="dxa"/>
            <w:shd w:val="clear" w:color="auto" w:fill="auto"/>
            <w:noWrap/>
          </w:tcPr>
          <w:p w14:paraId="62B375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9B755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94C8B6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88D9EC6"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7D905878" w14:textId="77777777" w:rsidTr="005C33E3">
        <w:trPr>
          <w:trHeight w:val="187"/>
          <w:jc w:val="center"/>
        </w:trPr>
        <w:tc>
          <w:tcPr>
            <w:tcW w:w="2463" w:type="dxa"/>
            <w:shd w:val="clear" w:color="auto" w:fill="auto"/>
            <w:noWrap/>
          </w:tcPr>
          <w:p w14:paraId="64EEBFB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63E895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18283DC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AD6CD57"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249A9E6F" w14:textId="77777777" w:rsidTr="005C33E3">
        <w:trPr>
          <w:trHeight w:val="187"/>
          <w:jc w:val="center"/>
        </w:trPr>
        <w:tc>
          <w:tcPr>
            <w:tcW w:w="2463" w:type="dxa"/>
            <w:shd w:val="clear" w:color="auto" w:fill="auto"/>
            <w:noWrap/>
          </w:tcPr>
          <w:p w14:paraId="259EF9F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DC_66A_n48A</w:t>
            </w:r>
          </w:p>
          <w:p w14:paraId="5EE7604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6D645EF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E9B791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D81B8C7"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A2F8B98" w14:textId="77777777" w:rsidTr="005C33E3">
        <w:trPr>
          <w:trHeight w:val="187"/>
          <w:jc w:val="center"/>
        </w:trPr>
        <w:tc>
          <w:tcPr>
            <w:tcW w:w="2463" w:type="dxa"/>
            <w:shd w:val="clear" w:color="auto" w:fill="auto"/>
            <w:noWrap/>
          </w:tcPr>
          <w:p w14:paraId="5ABCD0C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DC_66A-66A_n48A</w:t>
            </w:r>
          </w:p>
          <w:p w14:paraId="18A254F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26A12B3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003C76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C04AB6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72BFD53" w14:textId="77777777" w:rsidTr="005C33E3">
        <w:trPr>
          <w:trHeight w:val="187"/>
          <w:jc w:val="center"/>
        </w:trPr>
        <w:tc>
          <w:tcPr>
            <w:tcW w:w="2463" w:type="dxa"/>
            <w:shd w:val="clear" w:color="auto" w:fill="auto"/>
            <w:noWrap/>
          </w:tcPr>
          <w:p w14:paraId="6D0B1AA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DC_66A_n71A</w:t>
            </w:r>
          </w:p>
          <w:p w14:paraId="5E0ABA6E"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DC_66C_n71A</w:t>
            </w:r>
          </w:p>
          <w:p w14:paraId="5C9F03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B5CC5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0FFC52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F3B7609"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14B5CA0" w14:textId="77777777" w:rsidTr="005C33E3">
        <w:trPr>
          <w:trHeight w:val="187"/>
          <w:jc w:val="center"/>
        </w:trPr>
        <w:tc>
          <w:tcPr>
            <w:tcW w:w="2463" w:type="dxa"/>
            <w:shd w:val="clear" w:color="auto" w:fill="auto"/>
            <w:noWrap/>
          </w:tcPr>
          <w:p w14:paraId="1DA252FD" w14:textId="77777777" w:rsidR="00F3456D" w:rsidRPr="00DE04F0" w:rsidDel="009E21DE" w:rsidRDefault="00F3456D" w:rsidP="005C33E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75674B8" w14:textId="77777777" w:rsidR="00F3456D" w:rsidRPr="00DE04F0" w:rsidDel="009E21DE" w:rsidRDefault="00F3456D" w:rsidP="005C33E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AC8BB9E" w14:textId="77777777" w:rsidR="00F3456D" w:rsidRPr="00DE04F0" w:rsidDel="009E21DE" w:rsidRDefault="00F3456D" w:rsidP="005C33E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1D27125" w14:textId="77777777" w:rsidR="00F3456D" w:rsidRPr="00DE04F0" w:rsidRDefault="00F3456D" w:rsidP="005C33E3">
            <w:pPr>
              <w:keepNext/>
              <w:keepLines/>
              <w:spacing w:after="0"/>
              <w:jc w:val="center"/>
              <w:rPr>
                <w:rFonts w:ascii="Arial" w:hAnsi="Arial"/>
                <w:noProof/>
                <w:sz w:val="18"/>
                <w:szCs w:val="18"/>
              </w:rPr>
            </w:pPr>
          </w:p>
        </w:tc>
      </w:tr>
      <w:tr w:rsidR="00F3456D" w:rsidRPr="00DE04F0" w14:paraId="3606C4A4" w14:textId="77777777" w:rsidTr="005C33E3">
        <w:trPr>
          <w:trHeight w:val="187"/>
          <w:jc w:val="center"/>
        </w:trPr>
        <w:tc>
          <w:tcPr>
            <w:tcW w:w="2463" w:type="dxa"/>
            <w:shd w:val="clear" w:color="auto" w:fill="auto"/>
            <w:noWrap/>
          </w:tcPr>
          <w:p w14:paraId="532D4B34" w14:textId="77777777" w:rsidR="00F3456D" w:rsidRPr="00DE04F0" w:rsidRDefault="00F3456D" w:rsidP="005C33E3">
            <w:pPr>
              <w:keepNext/>
              <w:keepLines/>
              <w:spacing w:after="0"/>
              <w:jc w:val="center"/>
              <w:rPr>
                <w:rFonts w:ascii="Arial" w:hAnsi="Arial"/>
                <w:sz w:val="18"/>
                <w:lang w:eastAsia="ko-KR"/>
              </w:rPr>
            </w:pPr>
            <w:r w:rsidRPr="00DE04F0">
              <w:rPr>
                <w:rFonts w:ascii="Arial" w:hAnsi="Arial"/>
                <w:sz w:val="18"/>
                <w:lang w:eastAsia="ko-KR"/>
              </w:rPr>
              <w:t>DC_66A_n77A</w:t>
            </w:r>
          </w:p>
          <w:p w14:paraId="0BAAE502"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36202C68"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0B5471D8"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1A019B3"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1A82310" w14:textId="77777777" w:rsidTr="005C33E3">
        <w:trPr>
          <w:trHeight w:val="187"/>
          <w:jc w:val="center"/>
        </w:trPr>
        <w:tc>
          <w:tcPr>
            <w:tcW w:w="2463" w:type="dxa"/>
            <w:shd w:val="clear" w:color="auto" w:fill="auto"/>
            <w:noWrap/>
          </w:tcPr>
          <w:p w14:paraId="3CB28E89" w14:textId="77777777" w:rsidR="00F3456D" w:rsidRPr="00DE04F0" w:rsidRDefault="00F3456D" w:rsidP="005C33E3">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2912F82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57C60C70" w14:textId="77777777" w:rsidR="00F3456D" w:rsidRPr="00DE04F0" w:rsidRDefault="00F3456D" w:rsidP="005C33E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3D80797"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C5E21EB" w14:textId="77777777" w:rsidTr="005C33E3">
        <w:trPr>
          <w:trHeight w:val="187"/>
          <w:jc w:val="center"/>
        </w:trPr>
        <w:tc>
          <w:tcPr>
            <w:tcW w:w="2463" w:type="dxa"/>
            <w:shd w:val="clear" w:color="auto" w:fill="auto"/>
            <w:noWrap/>
          </w:tcPr>
          <w:p w14:paraId="5A561CA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ko-KR"/>
              </w:rPr>
              <w:t>DC_66A-66A_n77A</w:t>
            </w:r>
          </w:p>
          <w:p w14:paraId="349594EC"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697EF74D"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46E22F72"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E430686"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83A90A3" w14:textId="77777777" w:rsidTr="005C33E3">
        <w:trPr>
          <w:trHeight w:val="187"/>
          <w:jc w:val="center"/>
        </w:trPr>
        <w:tc>
          <w:tcPr>
            <w:tcW w:w="2463" w:type="dxa"/>
            <w:shd w:val="clear" w:color="auto" w:fill="auto"/>
            <w:noWrap/>
          </w:tcPr>
          <w:p w14:paraId="6247E2C0" w14:textId="77777777" w:rsidR="00F3456D" w:rsidRPr="00DE04F0" w:rsidRDefault="00F3456D" w:rsidP="005C33E3">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7AD2CA4B" w14:textId="77777777" w:rsidR="00F3456D" w:rsidRPr="00DE04F0" w:rsidRDefault="00F3456D" w:rsidP="005C33E3">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03A7AAB1" w14:textId="77777777" w:rsidR="00F3456D" w:rsidRPr="00DE04F0" w:rsidRDefault="00F3456D" w:rsidP="005C33E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24BFD20"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6786659" w14:textId="77777777" w:rsidTr="005C33E3">
        <w:trPr>
          <w:trHeight w:val="187"/>
          <w:jc w:val="center"/>
        </w:trPr>
        <w:tc>
          <w:tcPr>
            <w:tcW w:w="2463" w:type="dxa"/>
            <w:shd w:val="clear" w:color="auto" w:fill="auto"/>
            <w:noWrap/>
          </w:tcPr>
          <w:p w14:paraId="09CB9928" w14:textId="77777777" w:rsidR="00F3456D" w:rsidRPr="00DE04F0" w:rsidRDefault="00F3456D" w:rsidP="005C33E3">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62BF4223" w14:textId="77777777" w:rsidR="00F3456D" w:rsidRPr="00DE04F0" w:rsidRDefault="00F3456D" w:rsidP="005C33E3">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5E5911C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1A0CE48E" w14:textId="77777777" w:rsidR="00F3456D" w:rsidRPr="00DE04F0" w:rsidRDefault="00F3456D" w:rsidP="005C33E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7BA8D175"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2AB8D45C" w14:textId="77777777" w:rsidTr="005C33E3">
        <w:trPr>
          <w:trHeight w:val="187"/>
          <w:jc w:val="center"/>
        </w:trPr>
        <w:tc>
          <w:tcPr>
            <w:tcW w:w="2463" w:type="dxa"/>
            <w:shd w:val="clear" w:color="auto" w:fill="auto"/>
            <w:noWrap/>
          </w:tcPr>
          <w:p w14:paraId="23FB2D1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5FD8D2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B1C8A5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F4644E"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10EC73ED" w14:textId="77777777" w:rsidTr="005C33E3">
        <w:trPr>
          <w:trHeight w:val="187"/>
          <w:jc w:val="center"/>
        </w:trPr>
        <w:tc>
          <w:tcPr>
            <w:tcW w:w="2463" w:type="dxa"/>
            <w:shd w:val="clear" w:color="auto" w:fill="auto"/>
            <w:noWrap/>
          </w:tcPr>
          <w:p w14:paraId="0FB7A6F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138D078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466AFE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277971A"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3CC967D" w14:textId="77777777" w:rsidTr="005C33E3">
        <w:trPr>
          <w:trHeight w:val="187"/>
          <w:jc w:val="center"/>
        </w:trPr>
        <w:tc>
          <w:tcPr>
            <w:tcW w:w="2463" w:type="dxa"/>
            <w:shd w:val="clear" w:color="auto" w:fill="auto"/>
            <w:noWrap/>
          </w:tcPr>
          <w:p w14:paraId="5A27F66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4A24CD2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0DFDF3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782E65F"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02E205C0" w14:textId="77777777" w:rsidTr="005C33E3">
        <w:trPr>
          <w:trHeight w:val="187"/>
          <w:jc w:val="center"/>
        </w:trPr>
        <w:tc>
          <w:tcPr>
            <w:tcW w:w="2463" w:type="dxa"/>
            <w:shd w:val="clear" w:color="auto" w:fill="auto"/>
            <w:noWrap/>
          </w:tcPr>
          <w:p w14:paraId="3AB625C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78D4BFF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4D4BA0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FF05B0E"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8EDD9D2" w14:textId="77777777" w:rsidTr="005C33E3">
        <w:trPr>
          <w:trHeight w:val="187"/>
          <w:jc w:val="center"/>
        </w:trPr>
        <w:tc>
          <w:tcPr>
            <w:tcW w:w="2463" w:type="dxa"/>
            <w:shd w:val="clear" w:color="auto" w:fill="auto"/>
            <w:noWrap/>
            <w:vAlign w:val="center"/>
          </w:tcPr>
          <w:p w14:paraId="34034C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7D8E216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50A37E9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B3B9C74"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C12A70E" w14:textId="77777777" w:rsidTr="005C33E3">
        <w:trPr>
          <w:trHeight w:val="187"/>
          <w:jc w:val="center"/>
        </w:trPr>
        <w:tc>
          <w:tcPr>
            <w:tcW w:w="2463" w:type="dxa"/>
            <w:shd w:val="clear" w:color="auto" w:fill="auto"/>
            <w:noWrap/>
          </w:tcPr>
          <w:p w14:paraId="47CA124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E2CD29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898A52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05AEE0"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289FBB3" w14:textId="77777777" w:rsidTr="005C33E3">
        <w:trPr>
          <w:trHeight w:val="187"/>
          <w:jc w:val="center"/>
        </w:trPr>
        <w:tc>
          <w:tcPr>
            <w:tcW w:w="2463" w:type="dxa"/>
            <w:shd w:val="clear" w:color="auto" w:fill="auto"/>
            <w:noWrap/>
          </w:tcPr>
          <w:p w14:paraId="229FC29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5F7FF8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7612C97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9C8AC62"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1486AAD" w14:textId="77777777" w:rsidTr="005C33E3">
        <w:trPr>
          <w:trHeight w:val="187"/>
          <w:jc w:val="center"/>
        </w:trPr>
        <w:tc>
          <w:tcPr>
            <w:tcW w:w="2463" w:type="dxa"/>
            <w:shd w:val="clear" w:color="auto" w:fill="auto"/>
            <w:noWrap/>
            <w:vAlign w:val="center"/>
          </w:tcPr>
          <w:p w14:paraId="7289E28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2EC479D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281E48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C28B8DB"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7F7E434E" w14:textId="77777777" w:rsidTr="005C33E3">
        <w:trPr>
          <w:trHeight w:val="187"/>
          <w:jc w:val="center"/>
        </w:trPr>
        <w:tc>
          <w:tcPr>
            <w:tcW w:w="2463" w:type="dxa"/>
            <w:shd w:val="clear" w:color="auto" w:fill="auto"/>
            <w:noWrap/>
          </w:tcPr>
          <w:p w14:paraId="22311C6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511B86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7F219AE"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CFFF35"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1CC5597" w14:textId="77777777" w:rsidTr="005C33E3">
        <w:trPr>
          <w:trHeight w:val="187"/>
          <w:jc w:val="center"/>
        </w:trPr>
        <w:tc>
          <w:tcPr>
            <w:tcW w:w="2463" w:type="dxa"/>
            <w:shd w:val="clear" w:color="auto" w:fill="auto"/>
            <w:noWrap/>
          </w:tcPr>
          <w:p w14:paraId="29E90A3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6C3A86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C3C1E2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95DE2A3"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C830AFC" w14:textId="77777777" w:rsidTr="005C33E3">
        <w:trPr>
          <w:trHeight w:val="187"/>
          <w:jc w:val="center"/>
        </w:trPr>
        <w:tc>
          <w:tcPr>
            <w:tcW w:w="2463" w:type="dxa"/>
            <w:shd w:val="clear" w:color="auto" w:fill="auto"/>
            <w:noWrap/>
          </w:tcPr>
          <w:p w14:paraId="06FC5B8C" w14:textId="77777777" w:rsidR="00F3456D" w:rsidRPr="00DE04F0" w:rsidRDefault="00F3456D" w:rsidP="005C33E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1A50CD9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28EC21D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05DB75A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F3E1A48"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6782AD5" w14:textId="77777777" w:rsidTr="005C33E3">
        <w:trPr>
          <w:trHeight w:val="187"/>
          <w:jc w:val="center"/>
        </w:trPr>
        <w:tc>
          <w:tcPr>
            <w:tcW w:w="2463" w:type="dxa"/>
            <w:shd w:val="clear" w:color="auto" w:fill="auto"/>
            <w:noWrap/>
          </w:tcPr>
          <w:p w14:paraId="6A491C5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11D047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E46D3C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E3731A3"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561ECD3" w14:textId="77777777" w:rsidTr="005C33E3">
        <w:trPr>
          <w:trHeight w:val="187"/>
          <w:jc w:val="center"/>
        </w:trPr>
        <w:tc>
          <w:tcPr>
            <w:tcW w:w="2463" w:type="dxa"/>
            <w:shd w:val="clear" w:color="auto" w:fill="auto"/>
            <w:noWrap/>
          </w:tcPr>
          <w:p w14:paraId="6B10078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60FD407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EA0378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80204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EA1DC3C" w14:textId="77777777" w:rsidTr="005C33E3">
        <w:trPr>
          <w:trHeight w:val="187"/>
          <w:jc w:val="center"/>
        </w:trPr>
        <w:tc>
          <w:tcPr>
            <w:tcW w:w="10219" w:type="dxa"/>
            <w:gridSpan w:val="4"/>
            <w:shd w:val="clear" w:color="auto" w:fill="auto"/>
            <w:noWrap/>
            <w:vAlign w:val="center"/>
          </w:tcPr>
          <w:p w14:paraId="08C72FA0"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C7ABFDA"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6C1EE6E8"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proofErr w:type="spellStart"/>
            <w:r w:rsidRPr="00DE04F0">
              <w:rPr>
                <w:rFonts w:ascii="Arial" w:hAnsi="Arial"/>
                <w:sz w:val="18"/>
              </w:rPr>
              <w:t>Tx</w:t>
            </w:r>
            <w:proofErr w:type="spellEnd"/>
            <w:r w:rsidRPr="00DE04F0">
              <w:rPr>
                <w:rFonts w:ascii="Arial" w:hAnsi="Arial"/>
                <w:sz w:val="18"/>
              </w:rPr>
              <w:t>/Rx operation between E-UTRA and NR carriers. This restriction applies also for these carriers when applicable EN-DC configuration is part of a higher order EN-DC configuration.</w:t>
            </w:r>
          </w:p>
          <w:p w14:paraId="788D54E1"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0FE2CA7"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203F8AF"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D680846"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w:t>
            </w:r>
            <w:proofErr w:type="spellStart"/>
            <w:r w:rsidRPr="00DE04F0">
              <w:rPr>
                <w:rFonts w:ascii="Arial" w:hAnsi="Arial"/>
                <w:sz w:val="18"/>
              </w:rPr>
              <w:t>Tx</w:t>
            </w:r>
            <w:proofErr w:type="spellEnd"/>
            <w:r w:rsidRPr="00DE04F0">
              <w:rPr>
                <w:rFonts w:ascii="Arial" w:hAnsi="Arial"/>
                <w:sz w:val="18"/>
              </w:rPr>
              <w:t xml:space="preserve"> capability.</w:t>
            </w:r>
          </w:p>
          <w:p w14:paraId="5B122FD5"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63C1E661"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0AFF593" w14:textId="77777777" w:rsidR="00F3456D" w:rsidRPr="00DE04F0" w:rsidRDefault="00F3456D" w:rsidP="005C33E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196CD62E"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11:</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inter-band EN-DC apply when the maximum power spectral density imbalance between downlink carriers is within 6 </w:t>
            </w:r>
            <w:proofErr w:type="spellStart"/>
            <w:r w:rsidRPr="00DE04F0">
              <w:rPr>
                <w:rFonts w:ascii="Arial" w:hAnsi="Arial"/>
                <w:sz w:val="18"/>
              </w:rPr>
              <w:t>dB.</w:t>
            </w:r>
            <w:proofErr w:type="spellEnd"/>
            <w:r w:rsidRPr="00DE04F0">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7F616B03" w14:textId="77777777" w:rsidR="00F3456D" w:rsidRPr="00DE04F0" w:rsidRDefault="00F3456D" w:rsidP="005C33E3">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7535D28" w14:textId="77777777" w:rsidR="00F3456D" w:rsidRPr="00DE04F0" w:rsidRDefault="00F3456D" w:rsidP="005C33E3">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3429A62B" w14:textId="77777777" w:rsidR="00F3456D" w:rsidRPr="00DE04F0" w:rsidRDefault="00F3456D" w:rsidP="005C33E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CD882E8" w14:textId="77777777" w:rsidR="00F3456D" w:rsidRPr="00DE04F0" w:rsidRDefault="00F3456D" w:rsidP="005C33E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Simultaneous Rx/</w:t>
            </w:r>
            <w:proofErr w:type="spellStart"/>
            <w:r w:rsidRPr="00DE04F0">
              <w:rPr>
                <w:rFonts w:ascii="Arial" w:hAnsi="Arial"/>
                <w:sz w:val="18"/>
              </w:rPr>
              <w:t>Tx</w:t>
            </w:r>
            <w:proofErr w:type="spellEnd"/>
            <w:r w:rsidRPr="00DE04F0">
              <w:rPr>
                <w:rFonts w:ascii="Arial" w:hAnsi="Arial"/>
                <w:sz w:val="18"/>
              </w:rPr>
              <w:t xml:space="preserve">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922DC77" w14:textId="77777777" w:rsidR="00F3456D" w:rsidRPr="00DE04F0" w:rsidRDefault="00F3456D" w:rsidP="005C33E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2970A76F" w14:textId="77777777" w:rsidR="00F3456D" w:rsidRPr="00DE04F0" w:rsidRDefault="00F3456D" w:rsidP="005C33E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1D41DDF" w14:textId="77777777" w:rsidR="00F3456D" w:rsidRPr="00DE04F0" w:rsidRDefault="00F3456D" w:rsidP="005C33E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218AD7F8"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668C0468" w14:textId="77777777" w:rsidR="00F3456D" w:rsidRPr="00DE04F0" w:rsidRDefault="00F3456D" w:rsidP="005C33E3">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2491F648" w14:textId="77777777" w:rsidR="00F3456D" w:rsidRPr="00DE04F0" w:rsidRDefault="00F3456D" w:rsidP="005C33E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728AA67C" w14:textId="77777777" w:rsidR="00F3456D" w:rsidRPr="00EF5447" w:rsidRDefault="00F3456D" w:rsidP="00F3456D"/>
    <w:p w14:paraId="4A9F639D" w14:textId="77777777" w:rsidR="00D64A4B" w:rsidRDefault="00D64A4B" w:rsidP="00D64A4B"/>
    <w:p w14:paraId="0C2D5165" w14:textId="6AC8F092" w:rsidR="00D64A4B" w:rsidRPr="00352004" w:rsidRDefault="00D64A4B" w:rsidP="00D64A4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sectPr w:rsidR="00D64A4B" w:rsidRPr="0035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B03AD" w14:textId="77777777" w:rsidR="00187822" w:rsidRDefault="00187822">
      <w:r>
        <w:separator/>
      </w:r>
    </w:p>
  </w:endnote>
  <w:endnote w:type="continuationSeparator" w:id="0">
    <w:p w14:paraId="703E47DB" w14:textId="77777777" w:rsidR="00187822" w:rsidRDefault="00187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6F03F" w14:textId="77777777" w:rsidR="00187822" w:rsidRDefault="00187822">
      <w:r>
        <w:separator/>
      </w:r>
    </w:p>
  </w:footnote>
  <w:footnote w:type="continuationSeparator" w:id="0">
    <w:p w14:paraId="3DDEE974" w14:textId="77777777" w:rsidR="00187822" w:rsidRDefault="00187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07F" w:rsidRDefault="00CA2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07F" w:rsidRDefault="00CA20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07F" w:rsidRDefault="00CA20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07F" w:rsidRDefault="00CA20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386C5F"/>
    <w:multiLevelType w:val="hybridMultilevel"/>
    <w:tmpl w:val="774E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18"/>
  </w:num>
  <w:num w:numId="4">
    <w:abstractNumId w:val="3"/>
  </w:num>
  <w:num w:numId="5">
    <w:abstractNumId w:val="12"/>
  </w:num>
  <w:num w:numId="6">
    <w:abstractNumId w:val="9"/>
  </w:num>
  <w:num w:numId="7">
    <w:abstractNumId w:val="17"/>
  </w:num>
  <w:num w:numId="8">
    <w:abstractNumId w:val="19"/>
  </w:num>
  <w:num w:numId="9">
    <w:abstractNumId w:val="20"/>
  </w:num>
  <w:num w:numId="10">
    <w:abstractNumId w:val="7"/>
  </w:num>
  <w:num w:numId="11">
    <w:abstractNumId w:val="4"/>
  </w:num>
  <w:num w:numId="12">
    <w:abstractNumId w:val="10"/>
  </w:num>
  <w:num w:numId="13">
    <w:abstractNumId w:val="11"/>
  </w:num>
  <w:num w:numId="14">
    <w:abstractNumId w:val="8"/>
  </w:num>
  <w:num w:numId="15">
    <w:abstractNumId w:val="14"/>
  </w:num>
  <w:num w:numId="16">
    <w:abstractNumId w:val="0"/>
  </w:num>
  <w:num w:numId="17">
    <w:abstractNumId w:val="16"/>
  </w:num>
  <w:num w:numId="18">
    <w:abstractNumId w:val="5"/>
  </w:num>
  <w:num w:numId="19">
    <w:abstractNumId w:val="2"/>
  </w:num>
  <w:num w:numId="20">
    <w:abstractNumId w:val="15"/>
  </w:num>
  <w:num w:numId="21">
    <w:abstractNumId w:val="13"/>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7"/>
    <w:rsid w:val="00004970"/>
    <w:rsid w:val="00006131"/>
    <w:rsid w:val="00022E4A"/>
    <w:rsid w:val="000275D1"/>
    <w:rsid w:val="0003641E"/>
    <w:rsid w:val="00040EA7"/>
    <w:rsid w:val="000A19B7"/>
    <w:rsid w:val="000A6394"/>
    <w:rsid w:val="000B1972"/>
    <w:rsid w:val="000B4075"/>
    <w:rsid w:val="000B7FED"/>
    <w:rsid w:val="000C038A"/>
    <w:rsid w:val="000C6598"/>
    <w:rsid w:val="000D44B3"/>
    <w:rsid w:val="00136A82"/>
    <w:rsid w:val="00145103"/>
    <w:rsid w:val="00145D43"/>
    <w:rsid w:val="00187690"/>
    <w:rsid w:val="00187822"/>
    <w:rsid w:val="00192C46"/>
    <w:rsid w:val="001A08B3"/>
    <w:rsid w:val="001A7B60"/>
    <w:rsid w:val="001B52F0"/>
    <w:rsid w:val="001B7A65"/>
    <w:rsid w:val="001E41F3"/>
    <w:rsid w:val="001E649A"/>
    <w:rsid w:val="001F5B1A"/>
    <w:rsid w:val="00254FA5"/>
    <w:rsid w:val="0026004D"/>
    <w:rsid w:val="002640DD"/>
    <w:rsid w:val="00275D12"/>
    <w:rsid w:val="00284FEB"/>
    <w:rsid w:val="002860C4"/>
    <w:rsid w:val="00287CC6"/>
    <w:rsid w:val="002968E5"/>
    <w:rsid w:val="002B5741"/>
    <w:rsid w:val="002E472E"/>
    <w:rsid w:val="00305409"/>
    <w:rsid w:val="00320185"/>
    <w:rsid w:val="003205D1"/>
    <w:rsid w:val="003609EF"/>
    <w:rsid w:val="0036231A"/>
    <w:rsid w:val="00374DD4"/>
    <w:rsid w:val="00386B97"/>
    <w:rsid w:val="00390ACC"/>
    <w:rsid w:val="003A3074"/>
    <w:rsid w:val="003E1A36"/>
    <w:rsid w:val="00404782"/>
    <w:rsid w:val="00410371"/>
    <w:rsid w:val="00417CDF"/>
    <w:rsid w:val="004242F1"/>
    <w:rsid w:val="00446362"/>
    <w:rsid w:val="0046289B"/>
    <w:rsid w:val="004B75B7"/>
    <w:rsid w:val="004D1EBA"/>
    <w:rsid w:val="005141D9"/>
    <w:rsid w:val="0051580D"/>
    <w:rsid w:val="00547111"/>
    <w:rsid w:val="00561913"/>
    <w:rsid w:val="00592D74"/>
    <w:rsid w:val="005B15A0"/>
    <w:rsid w:val="005E2C44"/>
    <w:rsid w:val="00610387"/>
    <w:rsid w:val="006147C9"/>
    <w:rsid w:val="00615E2B"/>
    <w:rsid w:val="00621188"/>
    <w:rsid w:val="006257ED"/>
    <w:rsid w:val="00640545"/>
    <w:rsid w:val="00653DE4"/>
    <w:rsid w:val="00663B68"/>
    <w:rsid w:val="00665C47"/>
    <w:rsid w:val="006766FC"/>
    <w:rsid w:val="006916DF"/>
    <w:rsid w:val="00695808"/>
    <w:rsid w:val="006B46FB"/>
    <w:rsid w:val="006E21FB"/>
    <w:rsid w:val="00732CA4"/>
    <w:rsid w:val="00734FC1"/>
    <w:rsid w:val="00742EDC"/>
    <w:rsid w:val="0078791F"/>
    <w:rsid w:val="00792342"/>
    <w:rsid w:val="007977A8"/>
    <w:rsid w:val="007B512A"/>
    <w:rsid w:val="007C2097"/>
    <w:rsid w:val="007D6A07"/>
    <w:rsid w:val="007F7259"/>
    <w:rsid w:val="008040A8"/>
    <w:rsid w:val="00813D4F"/>
    <w:rsid w:val="00822723"/>
    <w:rsid w:val="008279FA"/>
    <w:rsid w:val="00841A87"/>
    <w:rsid w:val="008626E7"/>
    <w:rsid w:val="00870EE7"/>
    <w:rsid w:val="008863B9"/>
    <w:rsid w:val="008A104A"/>
    <w:rsid w:val="008A4223"/>
    <w:rsid w:val="008A45A6"/>
    <w:rsid w:val="008D2F29"/>
    <w:rsid w:val="008D3CCC"/>
    <w:rsid w:val="008D5923"/>
    <w:rsid w:val="008F3789"/>
    <w:rsid w:val="008F686C"/>
    <w:rsid w:val="00903C84"/>
    <w:rsid w:val="00907550"/>
    <w:rsid w:val="009148DE"/>
    <w:rsid w:val="00941E30"/>
    <w:rsid w:val="009777D9"/>
    <w:rsid w:val="00991B88"/>
    <w:rsid w:val="009A5753"/>
    <w:rsid w:val="009A579D"/>
    <w:rsid w:val="009C206F"/>
    <w:rsid w:val="009D3AAF"/>
    <w:rsid w:val="009E3297"/>
    <w:rsid w:val="009F734F"/>
    <w:rsid w:val="00A1630E"/>
    <w:rsid w:val="00A246B6"/>
    <w:rsid w:val="00A314CA"/>
    <w:rsid w:val="00A42C3F"/>
    <w:rsid w:val="00A47E70"/>
    <w:rsid w:val="00A50CF0"/>
    <w:rsid w:val="00A63189"/>
    <w:rsid w:val="00A70C60"/>
    <w:rsid w:val="00A7671C"/>
    <w:rsid w:val="00AA2CBC"/>
    <w:rsid w:val="00AB68CF"/>
    <w:rsid w:val="00AC5820"/>
    <w:rsid w:val="00AD1CD8"/>
    <w:rsid w:val="00B258BB"/>
    <w:rsid w:val="00B50B72"/>
    <w:rsid w:val="00B67B97"/>
    <w:rsid w:val="00B77C10"/>
    <w:rsid w:val="00B968C8"/>
    <w:rsid w:val="00BA3EC5"/>
    <w:rsid w:val="00BA51D9"/>
    <w:rsid w:val="00BA73A3"/>
    <w:rsid w:val="00BB5DFC"/>
    <w:rsid w:val="00BC4355"/>
    <w:rsid w:val="00BD279D"/>
    <w:rsid w:val="00BD6BB8"/>
    <w:rsid w:val="00C66BA2"/>
    <w:rsid w:val="00C870F6"/>
    <w:rsid w:val="00C95985"/>
    <w:rsid w:val="00CA207F"/>
    <w:rsid w:val="00CC5026"/>
    <w:rsid w:val="00CC68D0"/>
    <w:rsid w:val="00CF7340"/>
    <w:rsid w:val="00D03F9A"/>
    <w:rsid w:val="00D06D51"/>
    <w:rsid w:val="00D21DF4"/>
    <w:rsid w:val="00D24991"/>
    <w:rsid w:val="00D50255"/>
    <w:rsid w:val="00D64A4B"/>
    <w:rsid w:val="00D66520"/>
    <w:rsid w:val="00D84AE9"/>
    <w:rsid w:val="00DE34CF"/>
    <w:rsid w:val="00DF5184"/>
    <w:rsid w:val="00E028E3"/>
    <w:rsid w:val="00E13F3D"/>
    <w:rsid w:val="00E34898"/>
    <w:rsid w:val="00E859AB"/>
    <w:rsid w:val="00EB09B7"/>
    <w:rsid w:val="00EB4929"/>
    <w:rsid w:val="00EE7D7C"/>
    <w:rsid w:val="00F145F1"/>
    <w:rsid w:val="00F220FB"/>
    <w:rsid w:val="00F25D98"/>
    <w:rsid w:val="00F27FC1"/>
    <w:rsid w:val="00F300FB"/>
    <w:rsid w:val="00F3456D"/>
    <w:rsid w:val="00F50883"/>
    <w:rsid w:val="00FB6386"/>
    <w:rsid w:val="00FD1B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3Char">
    <w:name w:val="B3 Char"/>
    <w:link w:val="B30"/>
    <w:qFormat/>
    <w:rsid w:val="0046289B"/>
    <w:rPr>
      <w:rFonts w:ascii="Times New Roman" w:hAnsi="Times New Roman"/>
      <w:lang w:val="en-GB" w:eastAsia="en-US"/>
    </w:rPr>
  </w:style>
  <w:style w:type="character" w:customStyle="1" w:styleId="TACChar">
    <w:name w:val="TAC Char"/>
    <w:link w:val="TAC"/>
    <w:qFormat/>
    <w:rsid w:val="0046289B"/>
    <w:rPr>
      <w:rFonts w:ascii="Arial" w:hAnsi="Arial"/>
      <w:sz w:val="18"/>
      <w:lang w:val="en-GB" w:eastAsia="en-US"/>
    </w:rPr>
  </w:style>
  <w:style w:type="character" w:customStyle="1" w:styleId="THChar">
    <w:name w:val="TH Char"/>
    <w:link w:val="TH"/>
    <w:qFormat/>
    <w:rsid w:val="0046289B"/>
    <w:rPr>
      <w:rFonts w:ascii="Arial" w:hAnsi="Arial"/>
      <w:b/>
      <w:lang w:val="en-GB" w:eastAsia="en-US"/>
    </w:rPr>
  </w:style>
  <w:style w:type="character" w:customStyle="1" w:styleId="TAHCar">
    <w:name w:val="TAH Car"/>
    <w:link w:val="TAH"/>
    <w:qFormat/>
    <w:rsid w:val="0046289B"/>
    <w:rPr>
      <w:rFonts w:ascii="Arial" w:hAnsi="Arial"/>
      <w:b/>
      <w:sz w:val="18"/>
      <w:lang w:val="en-GB" w:eastAsia="en-US"/>
    </w:rPr>
  </w:style>
  <w:style w:type="paragraph" w:customStyle="1" w:styleId="FL">
    <w:name w:val="FL"/>
    <w:basedOn w:val="Normal"/>
    <w:uiPriority w:val="99"/>
    <w:qFormat/>
    <w:rsid w:val="0046289B"/>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font11">
    <w:name w:val="font11"/>
    <w:basedOn w:val="DefaultParagraphFont"/>
    <w:qFormat/>
    <w:rsid w:val="0046289B"/>
    <w:rPr>
      <w:rFonts w:ascii="Arial" w:hAnsi="Arial" w:cs="Arial" w:hint="default"/>
      <w:color w:val="000000"/>
      <w:sz w:val="18"/>
      <w:szCs w:val="18"/>
      <w:u w:val="none"/>
      <w:vertAlign w:val="superscript"/>
    </w:rPr>
  </w:style>
  <w:style w:type="character" w:customStyle="1" w:styleId="font31">
    <w:name w:val="font31"/>
    <w:basedOn w:val="DefaultParagraphFont"/>
    <w:qFormat/>
    <w:rsid w:val="0046289B"/>
    <w:rPr>
      <w:rFonts w:ascii="Arial" w:hAnsi="Arial" w:cs="Arial" w:hint="default"/>
      <w:color w:val="000000"/>
      <w:sz w:val="18"/>
      <w:szCs w:val="18"/>
      <w:u w:val="none"/>
    </w:rPr>
  </w:style>
  <w:style w:type="paragraph" w:styleId="NoSpacing">
    <w:name w:val="No Spacing"/>
    <w:uiPriority w:val="1"/>
    <w:qFormat/>
    <w:rsid w:val="000B4075"/>
    <w:rPr>
      <w:rFonts w:asciiTheme="minorHAnsi" w:eastAsiaTheme="minorHAnsi" w:hAnsiTheme="minorHAnsi" w:cstheme="minorBidi"/>
      <w:sz w:val="22"/>
      <w:szCs w:val="22"/>
      <w:lang w:val="en-US" w:eastAsia="en-US"/>
    </w:rPr>
  </w:style>
  <w:style w:type="character" w:customStyle="1" w:styleId="TANChar">
    <w:name w:val="TAN Char"/>
    <w:link w:val="TAN"/>
    <w:qFormat/>
    <w:rsid w:val="00D64A4B"/>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4A4B"/>
    <w:rPr>
      <w:rFonts w:ascii="Arial" w:hAnsi="Arial"/>
      <w:sz w:val="32"/>
      <w:lang w:val="en-GB" w:eastAsia="en-US"/>
    </w:rPr>
  </w:style>
  <w:style w:type="character" w:customStyle="1" w:styleId="UnresolvedMention1">
    <w:name w:val="Unresolved Mention1"/>
    <w:uiPriority w:val="99"/>
    <w:unhideWhenUsed/>
    <w:qFormat/>
    <w:rsid w:val="00F3456D"/>
    <w:rPr>
      <w:color w:val="808080"/>
      <w:shd w:val="clear" w:color="auto" w:fill="E6E6E6"/>
    </w:rPr>
  </w:style>
  <w:style w:type="paragraph" w:customStyle="1" w:styleId="TAJ">
    <w:name w:val="TAJ"/>
    <w:basedOn w:val="Normal"/>
    <w:uiPriority w:val="99"/>
    <w:qFormat/>
    <w:rsid w:val="00F3456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F3456D"/>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3456D"/>
    <w:rPr>
      <w:rFonts w:ascii="Arial" w:hAnsi="Arial"/>
      <w:sz w:val="28"/>
      <w:lang w:val="en-GB" w:eastAsia="en-US"/>
    </w:rPr>
  </w:style>
  <w:style w:type="character" w:customStyle="1" w:styleId="NOChar">
    <w:name w:val="NO Char"/>
    <w:link w:val="NO"/>
    <w:qFormat/>
    <w:rsid w:val="00F3456D"/>
    <w:rPr>
      <w:rFonts w:ascii="Times New Roman" w:hAnsi="Times New Roman"/>
      <w:lang w:val="en-GB" w:eastAsia="en-US"/>
    </w:rPr>
  </w:style>
  <w:style w:type="character" w:customStyle="1" w:styleId="B1Char">
    <w:name w:val="B1 Char"/>
    <w:link w:val="B10"/>
    <w:qFormat/>
    <w:locked/>
    <w:rsid w:val="00F3456D"/>
    <w:rPr>
      <w:rFonts w:ascii="Times New Roman" w:hAnsi="Times New Roman"/>
      <w:lang w:val="en-GB" w:eastAsia="en-US"/>
    </w:rPr>
  </w:style>
  <w:style w:type="character" w:customStyle="1" w:styleId="B2Char">
    <w:name w:val="B2 Char"/>
    <w:link w:val="B20"/>
    <w:qFormat/>
    <w:locked/>
    <w:rsid w:val="00F3456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345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F3456D"/>
    <w:rPr>
      <w:rFonts w:ascii="Arial" w:hAnsi="Arial"/>
      <w:sz w:val="22"/>
      <w:lang w:val="en-GB" w:eastAsia="en-US"/>
    </w:rPr>
  </w:style>
  <w:style w:type="character" w:customStyle="1" w:styleId="TALCar">
    <w:name w:val="TAL Car"/>
    <w:link w:val="TAL"/>
    <w:qFormat/>
    <w:rsid w:val="00F3456D"/>
    <w:rPr>
      <w:rFonts w:ascii="Arial" w:hAnsi="Arial"/>
      <w:sz w:val="18"/>
      <w:lang w:val="en-GB" w:eastAsia="en-US"/>
    </w:rPr>
  </w:style>
  <w:style w:type="paragraph" w:customStyle="1" w:styleId="a1">
    <w:name w:val="样式 页眉"/>
    <w:basedOn w:val="Header"/>
    <w:link w:val="Char"/>
    <w:qFormat/>
    <w:rsid w:val="00F3456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F3456D"/>
    <w:rPr>
      <w:rFonts w:ascii="Tahoma" w:hAnsi="Tahoma" w:cs="Tahoma"/>
      <w:sz w:val="16"/>
      <w:szCs w:val="16"/>
      <w:lang w:val="en-GB" w:eastAsia="en-US"/>
    </w:rPr>
  </w:style>
  <w:style w:type="character" w:customStyle="1" w:styleId="CommentTextChar">
    <w:name w:val="Comment Text Char"/>
    <w:link w:val="CommentText"/>
    <w:qFormat/>
    <w:rsid w:val="00F3456D"/>
    <w:rPr>
      <w:rFonts w:ascii="Times New Roman" w:hAnsi="Times New Roman"/>
      <w:lang w:val="en-GB" w:eastAsia="en-US"/>
    </w:rPr>
  </w:style>
  <w:style w:type="character" w:customStyle="1" w:styleId="TFChar">
    <w:name w:val="TF Char"/>
    <w:link w:val="TF"/>
    <w:qFormat/>
    <w:rsid w:val="00F3456D"/>
    <w:rPr>
      <w:rFonts w:ascii="Arial" w:hAnsi="Arial"/>
      <w:b/>
      <w:lang w:val="en-GB" w:eastAsia="en-US"/>
    </w:rPr>
  </w:style>
  <w:style w:type="character" w:customStyle="1" w:styleId="TALChar">
    <w:name w:val="TAL Char"/>
    <w:qFormat/>
    <w:locked/>
    <w:rsid w:val="00F3456D"/>
    <w:rPr>
      <w:rFonts w:ascii="Arial" w:hAnsi="Arial" w:cs="Arial"/>
      <w:sz w:val="18"/>
      <w:lang w:val="en-GB"/>
    </w:rPr>
  </w:style>
  <w:style w:type="paragraph" w:customStyle="1" w:styleId="TableText">
    <w:name w:val="TableText"/>
    <w:basedOn w:val="BodyTextIndent"/>
    <w:uiPriority w:val="99"/>
    <w:qFormat/>
    <w:rsid w:val="00F3456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3456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F3456D"/>
    <w:rPr>
      <w:rFonts w:ascii="Times New Roman" w:eastAsia="SimSun" w:hAnsi="Times New Roman"/>
      <w:lang w:val="en-GB" w:eastAsia="en-US"/>
    </w:rPr>
  </w:style>
  <w:style w:type="character" w:customStyle="1" w:styleId="DocumentMapChar">
    <w:name w:val="Document Map Char"/>
    <w:link w:val="DocumentMap"/>
    <w:uiPriority w:val="99"/>
    <w:qFormat/>
    <w:rsid w:val="00F3456D"/>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F3456D"/>
    <w:rPr>
      <w:rFonts w:ascii="Times New Roman" w:hAnsi="Times New Roman"/>
      <w:b/>
      <w:bCs/>
      <w:lang w:val="en-GB" w:eastAsia="en-US"/>
    </w:rPr>
  </w:style>
  <w:style w:type="character" w:customStyle="1" w:styleId="EXChar">
    <w:name w:val="EX Char"/>
    <w:link w:val="EX"/>
    <w:qFormat/>
    <w:locked/>
    <w:rsid w:val="00F3456D"/>
    <w:rPr>
      <w:rFonts w:ascii="Times New Roman" w:hAnsi="Times New Roman"/>
      <w:lang w:val="en-GB" w:eastAsia="en-US"/>
    </w:rPr>
  </w:style>
  <w:style w:type="paragraph" w:customStyle="1" w:styleId="B2">
    <w:name w:val="B2+"/>
    <w:basedOn w:val="B20"/>
    <w:uiPriority w:val="99"/>
    <w:qFormat/>
    <w:rsid w:val="00F3456D"/>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F3456D"/>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F3456D"/>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F3456D"/>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3456D"/>
    <w:rPr>
      <w:rFonts w:ascii="Times New Roman" w:hAnsi="Times New Roman"/>
      <w:sz w:val="16"/>
      <w:lang w:val="en-GB" w:eastAsia="en-US"/>
    </w:rPr>
  </w:style>
  <w:style w:type="paragraph" w:customStyle="1" w:styleId="TB1">
    <w:name w:val="TB1"/>
    <w:basedOn w:val="Normal"/>
    <w:uiPriority w:val="99"/>
    <w:qFormat/>
    <w:rsid w:val="00F3456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3456D"/>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F3456D"/>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3456D"/>
    <w:rPr>
      <w:rFonts w:ascii="Arial" w:hAnsi="Arial"/>
      <w:b/>
      <w:noProof/>
      <w:sz w:val="18"/>
      <w:lang w:val="en-GB" w:eastAsia="en-US"/>
    </w:rPr>
  </w:style>
  <w:style w:type="paragraph" w:styleId="NormalWeb">
    <w:name w:val="Normal (Web)"/>
    <w:basedOn w:val="Normal"/>
    <w:uiPriority w:val="99"/>
    <w:unhideWhenUsed/>
    <w:qFormat/>
    <w:rsid w:val="00F345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3456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F3456D"/>
    <w:rPr>
      <w:rFonts w:ascii="Times New Roman" w:eastAsia="SimSun" w:hAnsi="Times New Roman"/>
      <w:lang w:val="en-GB" w:eastAsia="en-US"/>
    </w:rPr>
  </w:style>
  <w:style w:type="character" w:customStyle="1" w:styleId="fontstyle01">
    <w:name w:val="fontstyle01"/>
    <w:qFormat/>
    <w:rsid w:val="00F3456D"/>
    <w:rPr>
      <w:rFonts w:ascii="TimesNewRomanPSMT" w:hAnsi="TimesNewRomanPSMT" w:hint="default"/>
      <w:b w:val="0"/>
      <w:bCs w:val="0"/>
      <w:i w:val="0"/>
      <w:iCs w:val="0"/>
      <w:color w:val="000000"/>
      <w:sz w:val="20"/>
      <w:szCs w:val="20"/>
    </w:rPr>
  </w:style>
  <w:style w:type="table" w:styleId="TableGrid">
    <w:name w:val="Table Grid"/>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3456D"/>
    <w:rPr>
      <w:rFonts w:ascii="Times New Roman" w:hAnsi="Times New Roman"/>
      <w:noProof/>
      <w:lang w:val="en-GB" w:eastAsia="en-US"/>
    </w:rPr>
  </w:style>
  <w:style w:type="paragraph" w:customStyle="1" w:styleId="Default">
    <w:name w:val="Default"/>
    <w:uiPriority w:val="99"/>
    <w:qFormat/>
    <w:rsid w:val="00F3456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56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3456D"/>
    <w:rPr>
      <w:rFonts w:ascii="Times New Roman" w:eastAsia="MS Mincho" w:hAnsi="Times New Roman"/>
      <w:lang w:val="en-GB" w:eastAsia="en-US"/>
    </w:rPr>
  </w:style>
  <w:style w:type="character" w:customStyle="1" w:styleId="CRCoverPageChar">
    <w:name w:val="CR Cover Page Char"/>
    <w:link w:val="CRCoverPage"/>
    <w:qFormat/>
    <w:rsid w:val="00F3456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F3456D"/>
    <w:rPr>
      <w:rFonts w:ascii="Arial" w:hAnsi="Arial"/>
      <w:sz w:val="36"/>
      <w:lang w:val="en-GB" w:eastAsia="en-US"/>
    </w:rPr>
  </w:style>
  <w:style w:type="character" w:customStyle="1" w:styleId="H6Char">
    <w:name w:val="H6 Char"/>
    <w:link w:val="H6"/>
    <w:qFormat/>
    <w:rsid w:val="00F3456D"/>
    <w:rPr>
      <w:rFonts w:ascii="Arial" w:hAnsi="Arial"/>
      <w:lang w:val="en-GB" w:eastAsia="en-US"/>
    </w:rPr>
  </w:style>
  <w:style w:type="character" w:customStyle="1" w:styleId="Heading6Char">
    <w:name w:val="Heading 6 Char"/>
    <w:aliases w:val="T1 Char4,Header 6 Char"/>
    <w:link w:val="Heading6"/>
    <w:qFormat/>
    <w:rsid w:val="00F3456D"/>
    <w:rPr>
      <w:rFonts w:ascii="Arial" w:hAnsi="Arial"/>
      <w:lang w:val="en-GB" w:eastAsia="en-US"/>
    </w:rPr>
  </w:style>
  <w:style w:type="paragraph" w:styleId="IndexHeading">
    <w:name w:val="index heading"/>
    <w:basedOn w:val="Normal"/>
    <w:next w:val="Normal"/>
    <w:uiPriority w:val="99"/>
    <w:qFormat/>
    <w:rsid w:val="00F345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F3456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3456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3456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F345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3456D"/>
    <w:rPr>
      <w:rFonts w:ascii="Times New Roman" w:eastAsia="MS Mincho" w:hAnsi="Times New Roman"/>
      <w:lang w:val="en-GB" w:eastAsia="ja-JP"/>
    </w:rPr>
  </w:style>
  <w:style w:type="paragraph" w:styleId="BodyText2">
    <w:name w:val="Body Text 2"/>
    <w:basedOn w:val="Normal"/>
    <w:link w:val="BodyText2Char"/>
    <w:uiPriority w:val="99"/>
    <w:qFormat/>
    <w:rsid w:val="00F3456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3456D"/>
    <w:rPr>
      <w:rFonts w:ascii="Times New Roman" w:eastAsia="MS Mincho" w:hAnsi="Times New Roman"/>
      <w:i/>
      <w:lang w:val="en-GB" w:eastAsia="en-US"/>
    </w:rPr>
  </w:style>
  <w:style w:type="paragraph" w:styleId="BodyText3">
    <w:name w:val="Body Text 3"/>
    <w:basedOn w:val="Normal"/>
    <w:link w:val="BodyText3Char"/>
    <w:uiPriority w:val="99"/>
    <w:qFormat/>
    <w:rsid w:val="00F3456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3456D"/>
    <w:rPr>
      <w:rFonts w:ascii="Times New Roman" w:eastAsia="Osaka" w:hAnsi="Times New Roman"/>
      <w:color w:val="000000"/>
      <w:lang w:val="en-GB" w:eastAsia="en-US"/>
    </w:rPr>
  </w:style>
  <w:style w:type="character" w:styleId="PageNumber">
    <w:name w:val="page number"/>
    <w:qFormat/>
    <w:rsid w:val="00F3456D"/>
  </w:style>
  <w:style w:type="paragraph" w:customStyle="1" w:styleId="CharCharCharCharChar">
    <w:name w:val="Char Char Char Char Char"/>
    <w:uiPriority w:val="99"/>
    <w:semiHidden/>
    <w:qFormat/>
    <w:rsid w:val="00F3456D"/>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F3456D"/>
    <w:rPr>
      <w:rFonts w:ascii="Arial" w:eastAsia="Arial" w:hAnsi="Arial"/>
      <w:b/>
      <w:bCs/>
      <w:noProof/>
      <w:sz w:val="22"/>
      <w:lang w:val="en-GB" w:eastAsia="en-US"/>
    </w:rPr>
  </w:style>
  <w:style w:type="paragraph" w:customStyle="1" w:styleId="CharChar">
    <w:name w:val="Char Char"/>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3456D"/>
    <w:rPr>
      <w:lang w:val="en-GB" w:eastAsia="ja-JP" w:bidi="ar-SA"/>
    </w:rPr>
  </w:style>
  <w:style w:type="paragraph" w:customStyle="1" w:styleId="1Char">
    <w:name w:val="(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56D"/>
    <w:rPr>
      <w:rFonts w:eastAsia="MS Mincho"/>
      <w:lang w:val="en-GB" w:eastAsia="en-US" w:bidi="ar-SA"/>
    </w:rPr>
  </w:style>
  <w:style w:type="paragraph" w:customStyle="1" w:styleId="1CharChar">
    <w:name w:val="(文字) (文字)1 Char (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56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345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5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56D"/>
    <w:rPr>
      <w:rFonts w:ascii="Arial" w:hAnsi="Arial"/>
      <w:sz w:val="32"/>
      <w:lang w:val="en-GB" w:eastAsia="ja-JP" w:bidi="ar-SA"/>
    </w:rPr>
  </w:style>
  <w:style w:type="character" w:customStyle="1" w:styleId="CharChar4">
    <w:name w:val="Char Char4"/>
    <w:qFormat/>
    <w:rsid w:val="00F3456D"/>
    <w:rPr>
      <w:rFonts w:ascii="Courier New" w:hAnsi="Courier New"/>
      <w:lang w:val="nb-NO" w:eastAsia="ja-JP" w:bidi="ar-SA"/>
    </w:rPr>
  </w:style>
  <w:style w:type="character" w:customStyle="1" w:styleId="AndreaLeonardi">
    <w:name w:val="Andrea Leonardi"/>
    <w:semiHidden/>
    <w:qFormat/>
    <w:rsid w:val="00F3456D"/>
    <w:rPr>
      <w:rFonts w:ascii="Arial" w:hAnsi="Arial" w:cs="Arial"/>
      <w:color w:val="auto"/>
      <w:sz w:val="20"/>
      <w:szCs w:val="20"/>
    </w:rPr>
  </w:style>
  <w:style w:type="character" w:customStyle="1" w:styleId="B1Char1">
    <w:name w:val="B1 Char1"/>
    <w:qFormat/>
    <w:rsid w:val="00F3456D"/>
    <w:rPr>
      <w:lang w:val="en-GB"/>
    </w:rPr>
  </w:style>
  <w:style w:type="character" w:customStyle="1" w:styleId="msoins0">
    <w:name w:val="msoins"/>
    <w:basedOn w:val="DefaultParagraphFont"/>
    <w:qFormat/>
    <w:rsid w:val="00F3456D"/>
  </w:style>
  <w:style w:type="character" w:customStyle="1" w:styleId="Heading1Char">
    <w:name w:val="Heading 1 Char"/>
    <w:qFormat/>
    <w:rsid w:val="00F3456D"/>
    <w:rPr>
      <w:rFonts w:ascii="Arial" w:hAnsi="Arial"/>
      <w:sz w:val="36"/>
      <w:lang w:val="en-GB" w:eastAsia="en-US" w:bidi="ar-SA"/>
    </w:rPr>
  </w:style>
  <w:style w:type="character" w:customStyle="1" w:styleId="NOCharChar">
    <w:name w:val="NO Char Char"/>
    <w:qFormat/>
    <w:rsid w:val="00F3456D"/>
    <w:rPr>
      <w:lang w:val="en-GB" w:eastAsia="en-US" w:bidi="ar-SA"/>
    </w:rPr>
  </w:style>
  <w:style w:type="character" w:customStyle="1" w:styleId="NOZchn">
    <w:name w:val="NO Zchn"/>
    <w:qFormat/>
    <w:rsid w:val="00F3456D"/>
    <w:rPr>
      <w:lang w:val="en-GB" w:eastAsia="en-US" w:bidi="ar-SA"/>
    </w:rPr>
  </w:style>
  <w:style w:type="paragraph" w:customStyle="1" w:styleId="CharCharCharCharCharChar">
    <w:name w:val="Char Char Char Char Char Char"/>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3456D"/>
  </w:style>
  <w:style w:type="character" w:customStyle="1" w:styleId="T1Char1">
    <w:name w:val="T1 Char1"/>
    <w:aliases w:val="Header 6 Char Char1"/>
    <w:qFormat/>
    <w:rsid w:val="00F345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3456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3456D"/>
    <w:rPr>
      <w:rFonts w:ascii="Arial" w:eastAsia="MS Mincho" w:hAnsi="Arial"/>
      <w:sz w:val="22"/>
      <w:lang w:val="en-GB" w:eastAsia="en-US" w:bidi="ar-SA"/>
    </w:rPr>
  </w:style>
  <w:style w:type="paragraph" w:customStyle="1" w:styleId="CarCar">
    <w:name w:val="Car C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56D"/>
    <w:rPr>
      <w:rFonts w:ascii="Arial" w:hAnsi="Arial"/>
      <w:sz w:val="32"/>
      <w:lang w:val="en-GB" w:eastAsia="en-US" w:bidi="ar-SA"/>
    </w:rPr>
  </w:style>
  <w:style w:type="character" w:customStyle="1" w:styleId="TACCar">
    <w:name w:val="TAC Car"/>
    <w:qFormat/>
    <w:rsid w:val="00F3456D"/>
    <w:rPr>
      <w:rFonts w:ascii="Arial" w:hAnsi="Arial"/>
      <w:sz w:val="18"/>
      <w:lang w:val="en-GB" w:eastAsia="ja-JP" w:bidi="ar-SA"/>
    </w:rPr>
  </w:style>
  <w:style w:type="paragraph" w:customStyle="1" w:styleId="ZchnZchn1">
    <w:name w:val="Zchn Zchn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345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56D"/>
    <w:rPr>
      <w:rFonts w:ascii="Arial" w:hAnsi="Arial"/>
      <w:sz w:val="32"/>
      <w:lang w:val="en-GB" w:eastAsia="en-US" w:bidi="ar-SA"/>
    </w:rPr>
  </w:style>
  <w:style w:type="paragraph" w:customStyle="1" w:styleId="2">
    <w:name w:val="(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5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5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3456D"/>
    <w:rPr>
      <w:rFonts w:ascii="Arial" w:eastAsia="MS Mincho" w:hAnsi="Arial"/>
      <w:sz w:val="22"/>
      <w:lang w:val="en-GB" w:eastAsia="en-US" w:bidi="ar-SA"/>
    </w:rPr>
  </w:style>
  <w:style w:type="paragraph" w:customStyle="1" w:styleId="3">
    <w:name w:val="(文字) (文字)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3456D"/>
  </w:style>
  <w:style w:type="paragraph" w:customStyle="1" w:styleId="11">
    <w:name w:val="(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345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3456D"/>
    <w:rPr>
      <w:rFonts w:ascii="Times New Roman" w:eastAsia="MS Mincho" w:hAnsi="Times New Roman"/>
      <w:lang w:val="en-GB" w:eastAsia="en-GB"/>
    </w:rPr>
  </w:style>
  <w:style w:type="paragraph" w:styleId="NormalIndent">
    <w:name w:val="Normal Indent"/>
    <w:basedOn w:val="Normal"/>
    <w:link w:val="NormalIndentChar"/>
    <w:uiPriority w:val="99"/>
    <w:qFormat/>
    <w:rsid w:val="00F3456D"/>
    <w:pPr>
      <w:spacing w:after="0"/>
      <w:ind w:left="851"/>
    </w:pPr>
    <w:rPr>
      <w:rFonts w:eastAsia="MS Mincho"/>
      <w:lang w:val="it-IT" w:eastAsia="en-GB"/>
    </w:rPr>
  </w:style>
  <w:style w:type="paragraph" w:styleId="ListNumber5">
    <w:name w:val="List Number 5"/>
    <w:basedOn w:val="Normal"/>
    <w:uiPriority w:val="99"/>
    <w:qFormat/>
    <w:rsid w:val="00F345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3456D"/>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F3456D"/>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56D"/>
    <w:rPr>
      <w:rFonts w:ascii="Arial" w:hAnsi="Arial"/>
      <w:sz w:val="36"/>
      <w:lang w:val="en-GB" w:eastAsia="en-US" w:bidi="ar-SA"/>
    </w:rPr>
  </w:style>
  <w:style w:type="character" w:customStyle="1" w:styleId="CharChar7">
    <w:name w:val="Char Char7"/>
    <w:semiHidden/>
    <w:qFormat/>
    <w:rsid w:val="00F3456D"/>
    <w:rPr>
      <w:rFonts w:ascii="Tahoma" w:hAnsi="Tahoma" w:cs="Tahoma"/>
      <w:shd w:val="clear" w:color="auto" w:fill="000080"/>
      <w:lang w:val="en-GB" w:eastAsia="en-US"/>
    </w:rPr>
  </w:style>
  <w:style w:type="character" w:customStyle="1" w:styleId="ZchnZchn5">
    <w:name w:val="Zchn Zchn5"/>
    <w:qFormat/>
    <w:rsid w:val="00F3456D"/>
    <w:rPr>
      <w:rFonts w:ascii="Courier New" w:eastAsia="Batang" w:hAnsi="Courier New"/>
      <w:lang w:val="nb-NO" w:eastAsia="en-US" w:bidi="ar-SA"/>
    </w:rPr>
  </w:style>
  <w:style w:type="character" w:customStyle="1" w:styleId="CharChar10">
    <w:name w:val="Char Char10"/>
    <w:semiHidden/>
    <w:qFormat/>
    <w:rsid w:val="00F3456D"/>
    <w:rPr>
      <w:rFonts w:ascii="Times New Roman" w:hAnsi="Times New Roman"/>
      <w:lang w:val="en-GB" w:eastAsia="en-US"/>
    </w:rPr>
  </w:style>
  <w:style w:type="character" w:customStyle="1" w:styleId="CharChar9">
    <w:name w:val="Char Char9"/>
    <w:semiHidden/>
    <w:qFormat/>
    <w:rsid w:val="00F3456D"/>
    <w:rPr>
      <w:rFonts w:ascii="Tahoma" w:hAnsi="Tahoma" w:cs="Tahoma"/>
      <w:sz w:val="16"/>
      <w:szCs w:val="16"/>
      <w:lang w:val="en-GB" w:eastAsia="en-US"/>
    </w:rPr>
  </w:style>
  <w:style w:type="character" w:customStyle="1" w:styleId="CharChar8">
    <w:name w:val="Char Char8"/>
    <w:semiHidden/>
    <w:qFormat/>
    <w:rsid w:val="00F3456D"/>
    <w:rPr>
      <w:rFonts w:ascii="Times New Roman" w:hAnsi="Times New Roman"/>
      <w:b/>
      <w:bCs/>
      <w:lang w:val="en-GB" w:eastAsia="en-US"/>
    </w:rPr>
  </w:style>
  <w:style w:type="paragraph" w:customStyle="1" w:styleId="a3">
    <w:name w:val="修订"/>
    <w:hidden/>
    <w:semiHidden/>
    <w:qFormat/>
    <w:rsid w:val="00F3456D"/>
    <w:rPr>
      <w:rFonts w:ascii="Times New Roman" w:eastAsia="Batang" w:hAnsi="Times New Roman"/>
      <w:lang w:val="en-GB" w:eastAsia="en-US"/>
    </w:rPr>
  </w:style>
  <w:style w:type="paragraph" w:styleId="EndnoteText">
    <w:name w:val="endnote text"/>
    <w:basedOn w:val="Normal"/>
    <w:link w:val="EndnoteTextChar"/>
    <w:uiPriority w:val="99"/>
    <w:qFormat/>
    <w:rsid w:val="00F3456D"/>
    <w:pPr>
      <w:snapToGrid w:val="0"/>
    </w:pPr>
    <w:rPr>
      <w:rFonts w:eastAsia="SimSun"/>
    </w:rPr>
  </w:style>
  <w:style w:type="character" w:customStyle="1" w:styleId="EndnoteTextChar">
    <w:name w:val="Endnote Text Char"/>
    <w:basedOn w:val="DefaultParagraphFont"/>
    <w:link w:val="EndnoteText"/>
    <w:uiPriority w:val="99"/>
    <w:qFormat/>
    <w:rsid w:val="00F3456D"/>
    <w:rPr>
      <w:rFonts w:ascii="Times New Roman" w:eastAsia="SimSun" w:hAnsi="Times New Roman"/>
      <w:lang w:val="en-GB" w:eastAsia="en-US"/>
    </w:rPr>
  </w:style>
  <w:style w:type="character" w:styleId="EndnoteReference">
    <w:name w:val="endnote reference"/>
    <w:qFormat/>
    <w:rsid w:val="00F3456D"/>
    <w:rPr>
      <w:vertAlign w:val="superscript"/>
    </w:rPr>
  </w:style>
  <w:style w:type="character" w:customStyle="1" w:styleId="btChar3">
    <w:name w:val="bt Char3"/>
    <w:aliases w:val="bt Car Char Char3"/>
    <w:qFormat/>
    <w:rsid w:val="00F3456D"/>
    <w:rPr>
      <w:lang w:val="en-GB" w:eastAsia="ja-JP" w:bidi="ar-SA"/>
    </w:rPr>
  </w:style>
  <w:style w:type="paragraph" w:styleId="Title">
    <w:name w:val="Title"/>
    <w:basedOn w:val="Normal"/>
    <w:next w:val="Normal"/>
    <w:link w:val="TitleChar"/>
    <w:uiPriority w:val="99"/>
    <w:qFormat/>
    <w:rsid w:val="00F345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345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3456D"/>
    <w:rPr>
      <w:rFonts w:ascii="Arial" w:hAnsi="Arial"/>
      <w:sz w:val="22"/>
      <w:lang w:val="en-GB" w:eastAsia="ja-JP" w:bidi="ar-SA"/>
    </w:rPr>
  </w:style>
  <w:style w:type="paragraph" w:styleId="Date">
    <w:name w:val="Date"/>
    <w:basedOn w:val="Normal"/>
    <w:next w:val="Normal"/>
    <w:link w:val="DateChar"/>
    <w:uiPriority w:val="99"/>
    <w:qFormat/>
    <w:rsid w:val="00F3456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F3456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345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56D"/>
    <w:rPr>
      <w:rFonts w:ascii="Arial" w:hAnsi="Arial"/>
      <w:sz w:val="24"/>
      <w:lang w:val="en-GB"/>
    </w:rPr>
  </w:style>
  <w:style w:type="paragraph" w:customStyle="1" w:styleId="AutoCorrect">
    <w:name w:val="AutoCorrect"/>
    <w:uiPriority w:val="99"/>
    <w:qFormat/>
    <w:rsid w:val="00F3456D"/>
    <w:rPr>
      <w:rFonts w:ascii="Times New Roman" w:eastAsia="MS Mincho" w:hAnsi="Times New Roman"/>
      <w:sz w:val="24"/>
      <w:szCs w:val="24"/>
      <w:lang w:val="en-GB" w:eastAsia="ko-KR"/>
    </w:rPr>
  </w:style>
  <w:style w:type="paragraph" w:customStyle="1" w:styleId="-PAGE-">
    <w:name w:val="- PAGE -"/>
    <w:uiPriority w:val="99"/>
    <w:qFormat/>
    <w:rsid w:val="00F345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5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3456D"/>
    <w:rPr>
      <w:rFonts w:ascii="Times New Roman" w:eastAsia="MS Mincho" w:hAnsi="Times New Roman"/>
      <w:sz w:val="24"/>
      <w:szCs w:val="24"/>
      <w:lang w:val="en-GB" w:eastAsia="ko-KR"/>
    </w:rPr>
  </w:style>
  <w:style w:type="paragraph" w:customStyle="1" w:styleId="Createdon">
    <w:name w:val="Created on"/>
    <w:uiPriority w:val="99"/>
    <w:qFormat/>
    <w:rsid w:val="00F3456D"/>
    <w:rPr>
      <w:rFonts w:ascii="Times New Roman" w:eastAsia="MS Mincho" w:hAnsi="Times New Roman"/>
      <w:sz w:val="24"/>
      <w:szCs w:val="24"/>
      <w:lang w:val="en-GB" w:eastAsia="ko-KR"/>
    </w:rPr>
  </w:style>
  <w:style w:type="paragraph" w:customStyle="1" w:styleId="Lastprinted">
    <w:name w:val="Last printed"/>
    <w:uiPriority w:val="99"/>
    <w:qFormat/>
    <w:rsid w:val="00F3456D"/>
    <w:rPr>
      <w:rFonts w:ascii="Times New Roman" w:eastAsia="MS Mincho" w:hAnsi="Times New Roman"/>
      <w:sz w:val="24"/>
      <w:szCs w:val="24"/>
      <w:lang w:val="en-GB" w:eastAsia="ko-KR"/>
    </w:rPr>
  </w:style>
  <w:style w:type="paragraph" w:customStyle="1" w:styleId="Lastsavedby">
    <w:name w:val="Last saved by"/>
    <w:uiPriority w:val="99"/>
    <w:qFormat/>
    <w:rsid w:val="00F3456D"/>
    <w:rPr>
      <w:rFonts w:ascii="Times New Roman" w:eastAsia="MS Mincho" w:hAnsi="Times New Roman"/>
      <w:sz w:val="24"/>
      <w:szCs w:val="24"/>
      <w:lang w:val="en-GB" w:eastAsia="ko-KR"/>
    </w:rPr>
  </w:style>
  <w:style w:type="paragraph" w:customStyle="1" w:styleId="Filename">
    <w:name w:val="Filename"/>
    <w:uiPriority w:val="99"/>
    <w:qFormat/>
    <w:rsid w:val="00F3456D"/>
    <w:rPr>
      <w:rFonts w:ascii="Times New Roman" w:eastAsia="MS Mincho" w:hAnsi="Times New Roman"/>
      <w:sz w:val="24"/>
      <w:szCs w:val="24"/>
      <w:lang w:val="en-GB" w:eastAsia="ko-KR"/>
    </w:rPr>
  </w:style>
  <w:style w:type="paragraph" w:customStyle="1" w:styleId="Filenameandpath">
    <w:name w:val="Filename and path"/>
    <w:uiPriority w:val="99"/>
    <w:qFormat/>
    <w:rsid w:val="00F3456D"/>
    <w:rPr>
      <w:rFonts w:ascii="Times New Roman" w:eastAsia="MS Mincho" w:hAnsi="Times New Roman"/>
      <w:sz w:val="24"/>
      <w:szCs w:val="24"/>
      <w:lang w:val="en-GB" w:eastAsia="ko-KR"/>
    </w:rPr>
  </w:style>
  <w:style w:type="paragraph" w:customStyle="1" w:styleId="AuthorPageDate">
    <w:name w:val="Author  Page #  Date"/>
    <w:uiPriority w:val="99"/>
    <w:qFormat/>
    <w:rsid w:val="00F345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3456D"/>
    <w:rPr>
      <w:rFonts w:ascii="Times New Roman" w:eastAsia="MS Mincho" w:hAnsi="Times New Roman"/>
      <w:sz w:val="24"/>
      <w:szCs w:val="24"/>
      <w:lang w:val="en-GB" w:eastAsia="ko-KR"/>
    </w:rPr>
  </w:style>
  <w:style w:type="paragraph" w:customStyle="1" w:styleId="INDENT1">
    <w:name w:val="INDENT1"/>
    <w:basedOn w:val="Normal"/>
    <w:uiPriority w:val="99"/>
    <w:qFormat/>
    <w:rsid w:val="00F345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345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345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345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3456D"/>
    <w:rPr>
      <w:b/>
      <w:bCs/>
    </w:rPr>
  </w:style>
  <w:style w:type="paragraph" w:customStyle="1" w:styleId="enumlev2">
    <w:name w:val="enumlev2"/>
    <w:basedOn w:val="Normal"/>
    <w:uiPriority w:val="99"/>
    <w:qFormat/>
    <w:rsid w:val="00F345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345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345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F3456D"/>
    <w:rPr>
      <w:rFonts w:ascii="Times New Roman" w:eastAsia="Batang" w:hAnsi="Times New Roman"/>
      <w:lang w:val="en-GB" w:eastAsia="en-US"/>
    </w:rPr>
  </w:style>
  <w:style w:type="table" w:customStyle="1" w:styleId="TableGrid1">
    <w:name w:val="Table Grid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345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3456D"/>
    <w:rPr>
      <w:rFonts w:ascii="Times New Roman" w:eastAsia="SimSun" w:hAnsi="Times New Roman"/>
      <w:sz w:val="24"/>
      <w:szCs w:val="24"/>
      <w:lang w:val="en-GB" w:eastAsia="ko-KR"/>
    </w:rPr>
  </w:style>
  <w:style w:type="paragraph" w:customStyle="1" w:styleId="ATC">
    <w:name w:val="ATC"/>
    <w:basedOn w:val="Normal"/>
    <w:uiPriority w:val="99"/>
    <w:qFormat/>
    <w:rsid w:val="00F3456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3456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F3456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F345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3456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3456D"/>
    <w:rPr>
      <w:rFonts w:ascii="Arial" w:hAnsi="Arial"/>
      <w:lang w:val="en-GB" w:eastAsia="en-US" w:bidi="ar-SA"/>
    </w:rPr>
  </w:style>
  <w:style w:type="table" w:customStyle="1" w:styleId="Tabellengitternetz1">
    <w:name w:val="Tabellengitternetz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3456D"/>
    <w:pPr>
      <w:tabs>
        <w:tab w:val="num" w:pos="928"/>
      </w:tabs>
      <w:ind w:left="928" w:hanging="360"/>
    </w:pPr>
    <w:rPr>
      <w:rFonts w:eastAsia="Batang"/>
    </w:rPr>
  </w:style>
  <w:style w:type="table" w:customStyle="1" w:styleId="TableGrid2">
    <w:name w:val="Table Grid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345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3456D"/>
    <w:pPr>
      <w:keepNext w:val="0"/>
      <w:keepLines w:val="0"/>
      <w:spacing w:before="240"/>
      <w:ind w:left="0" w:firstLine="0"/>
    </w:pPr>
    <w:rPr>
      <w:rFonts w:eastAsia="MS Mincho"/>
      <w:bCs/>
    </w:rPr>
  </w:style>
  <w:style w:type="table" w:customStyle="1" w:styleId="TableGrid3">
    <w:name w:val="Table Grid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3456D"/>
    <w:rPr>
      <w:rFonts w:ascii="Tahoma" w:eastAsia="MS Mincho" w:hAnsi="Tahoma" w:cs="Tahoma"/>
      <w:sz w:val="16"/>
      <w:szCs w:val="16"/>
    </w:rPr>
  </w:style>
  <w:style w:type="paragraph" w:customStyle="1" w:styleId="JK-text-simpledoc">
    <w:name w:val="JK - text - simple doc"/>
    <w:basedOn w:val="BodyText"/>
    <w:autoRedefine/>
    <w:uiPriority w:val="99"/>
    <w:qFormat/>
    <w:rsid w:val="00F345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3456D"/>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F3456D"/>
    <w:rPr>
      <w:rFonts w:ascii="Tahoma" w:eastAsia="MS Mincho" w:hAnsi="Tahoma" w:cs="Tahoma"/>
      <w:sz w:val="16"/>
      <w:szCs w:val="16"/>
    </w:rPr>
  </w:style>
  <w:style w:type="paragraph" w:customStyle="1" w:styleId="ZchnZchn">
    <w:name w:val="Zchn Zchn"/>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3456D"/>
    <w:rPr>
      <w:rFonts w:ascii="Arial" w:hAnsi="Arial"/>
      <w:b/>
      <w:noProof/>
      <w:sz w:val="18"/>
      <w:lang w:val="en-GB" w:eastAsia="en-US" w:bidi="ar-SA"/>
    </w:rPr>
  </w:style>
  <w:style w:type="paragraph" w:customStyle="1" w:styleId="20">
    <w:name w:val="吹き出し2"/>
    <w:basedOn w:val="Normal"/>
    <w:uiPriority w:val="99"/>
    <w:semiHidden/>
    <w:qFormat/>
    <w:rsid w:val="00F3456D"/>
    <w:rPr>
      <w:rFonts w:ascii="Tahoma" w:eastAsia="MS Mincho" w:hAnsi="Tahoma" w:cs="Tahoma"/>
      <w:sz w:val="16"/>
      <w:szCs w:val="16"/>
    </w:rPr>
  </w:style>
  <w:style w:type="paragraph" w:customStyle="1" w:styleId="Note">
    <w:name w:val="Note"/>
    <w:basedOn w:val="B10"/>
    <w:uiPriority w:val="99"/>
    <w:qFormat/>
    <w:rsid w:val="00F345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345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345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345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345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5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5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345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345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3456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3456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3456D"/>
    <w:rPr>
      <w:rFonts w:ascii="Arial" w:hAnsi="Arial"/>
      <w:sz w:val="36"/>
      <w:lang w:val="en-GB" w:eastAsia="en-US" w:bidi="ar-SA"/>
    </w:rPr>
  </w:style>
  <w:style w:type="paragraph" w:customStyle="1" w:styleId="TableTitle">
    <w:name w:val="TableTitle"/>
    <w:basedOn w:val="BodyText2"/>
    <w:next w:val="BodyText2"/>
    <w:uiPriority w:val="99"/>
    <w:qFormat/>
    <w:rsid w:val="00F3456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345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345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345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345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56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F3456D"/>
    <w:pPr>
      <w:spacing w:before="120"/>
      <w:outlineLvl w:val="2"/>
    </w:pPr>
    <w:rPr>
      <w:sz w:val="28"/>
    </w:rPr>
  </w:style>
  <w:style w:type="paragraph" w:customStyle="1" w:styleId="Heading2Head2A2">
    <w:name w:val="Heading 2.Head2A.2"/>
    <w:basedOn w:val="Heading1"/>
    <w:next w:val="Normal"/>
    <w:uiPriority w:val="99"/>
    <w:qFormat/>
    <w:rsid w:val="00F345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3456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345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345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3456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3456D"/>
    <w:pPr>
      <w:widowControl w:val="0"/>
      <w:spacing w:after="120"/>
      <w:ind w:left="283" w:hanging="283"/>
    </w:pPr>
    <w:rPr>
      <w:lang w:eastAsia="de-DE"/>
    </w:rPr>
  </w:style>
  <w:style w:type="paragraph" w:customStyle="1" w:styleId="11BodyText">
    <w:name w:val="11 BodyText"/>
    <w:basedOn w:val="Normal"/>
    <w:uiPriority w:val="99"/>
    <w:qFormat/>
    <w:rsid w:val="00F3456D"/>
    <w:pPr>
      <w:spacing w:after="220"/>
      <w:ind w:left="1298"/>
    </w:pPr>
    <w:rPr>
      <w:rFonts w:ascii="Arial" w:eastAsia="SimSun" w:hAnsi="Arial"/>
      <w:lang w:val="en-US" w:eastAsia="en-GB"/>
    </w:rPr>
  </w:style>
  <w:style w:type="numbering" w:customStyle="1" w:styleId="14">
    <w:name w:val="无列表1"/>
    <w:next w:val="NoList"/>
    <w:semiHidden/>
    <w:rsid w:val="00F3456D"/>
  </w:style>
  <w:style w:type="paragraph" w:customStyle="1" w:styleId="berschrift2Head2A2">
    <w:name w:val="Überschrift 2.Head2A.2"/>
    <w:basedOn w:val="Heading1"/>
    <w:next w:val="Normal"/>
    <w:uiPriority w:val="99"/>
    <w:qFormat/>
    <w:rsid w:val="00F3456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345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3456D"/>
    <w:rPr>
      <w:rFonts w:eastAsia="MS Mincho"/>
      <w:kern w:val="2"/>
    </w:rPr>
  </w:style>
  <w:style w:type="character" w:customStyle="1" w:styleId="StyleTACChar">
    <w:name w:val="Style TAC + Char"/>
    <w:link w:val="StyleTAC"/>
    <w:qFormat/>
    <w:rsid w:val="00F3456D"/>
    <w:rPr>
      <w:rFonts w:ascii="Arial" w:eastAsia="MS Mincho" w:hAnsi="Arial"/>
      <w:kern w:val="2"/>
      <w:sz w:val="18"/>
      <w:lang w:val="en-GB" w:eastAsia="en-US"/>
    </w:rPr>
  </w:style>
  <w:style w:type="character" w:customStyle="1" w:styleId="CharChar29">
    <w:name w:val="Char Char29"/>
    <w:qFormat/>
    <w:rsid w:val="00F3456D"/>
    <w:rPr>
      <w:rFonts w:ascii="Arial" w:hAnsi="Arial"/>
      <w:sz w:val="36"/>
      <w:lang w:val="en-GB" w:eastAsia="en-US" w:bidi="ar-SA"/>
    </w:rPr>
  </w:style>
  <w:style w:type="character" w:customStyle="1" w:styleId="CharChar28">
    <w:name w:val="Char Char28"/>
    <w:qFormat/>
    <w:rsid w:val="00F3456D"/>
    <w:rPr>
      <w:rFonts w:ascii="Arial" w:hAnsi="Arial"/>
      <w:sz w:val="32"/>
      <w:lang w:val="en-GB"/>
    </w:rPr>
  </w:style>
  <w:style w:type="paragraph" w:customStyle="1" w:styleId="berschrift3h3H3Underrubrik2">
    <w:name w:val="Überschrift 3.h3.H3.Underrubrik2"/>
    <w:basedOn w:val="Heading2"/>
    <w:next w:val="Normal"/>
    <w:uiPriority w:val="99"/>
    <w:qFormat/>
    <w:rsid w:val="00F345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5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56D"/>
    <w:rPr>
      <w:rFonts w:ascii="Arial" w:hAnsi="Arial"/>
      <w:sz w:val="22"/>
      <w:lang w:val="en-GB" w:eastAsia="en-GB" w:bidi="ar-SA"/>
    </w:rPr>
  </w:style>
  <w:style w:type="character" w:customStyle="1" w:styleId="Heading7Char">
    <w:name w:val="Heading 7 Char"/>
    <w:link w:val="Heading7"/>
    <w:qFormat/>
    <w:rsid w:val="00F3456D"/>
    <w:rPr>
      <w:rFonts w:ascii="Arial" w:hAnsi="Arial"/>
      <w:lang w:val="en-GB" w:eastAsia="en-US"/>
    </w:rPr>
  </w:style>
  <w:style w:type="character" w:customStyle="1" w:styleId="Heading8Char">
    <w:name w:val="Heading 8 Char"/>
    <w:link w:val="Heading8"/>
    <w:uiPriority w:val="99"/>
    <w:qFormat/>
    <w:rsid w:val="00F3456D"/>
    <w:rPr>
      <w:rFonts w:ascii="Arial" w:hAnsi="Arial"/>
      <w:sz w:val="36"/>
      <w:lang w:val="en-GB" w:eastAsia="en-US"/>
    </w:rPr>
  </w:style>
  <w:style w:type="character" w:customStyle="1" w:styleId="Heading9Char">
    <w:name w:val="Heading 9 Char"/>
    <w:link w:val="Heading9"/>
    <w:uiPriority w:val="99"/>
    <w:qFormat/>
    <w:rsid w:val="00F3456D"/>
    <w:rPr>
      <w:rFonts w:ascii="Arial" w:hAnsi="Arial"/>
      <w:sz w:val="36"/>
      <w:lang w:val="en-GB" w:eastAsia="en-US"/>
    </w:rPr>
  </w:style>
  <w:style w:type="character" w:customStyle="1" w:styleId="FooterChar">
    <w:name w:val="Footer Char"/>
    <w:aliases w:val="footer odd Char,footer Char,fo Char,pie de página Char"/>
    <w:link w:val="Footer"/>
    <w:qFormat/>
    <w:rsid w:val="00F3456D"/>
    <w:rPr>
      <w:rFonts w:ascii="Arial" w:hAnsi="Arial"/>
      <w:b/>
      <w:i/>
      <w:noProof/>
      <w:sz w:val="18"/>
      <w:lang w:val="en-GB" w:eastAsia="en-US"/>
    </w:rPr>
  </w:style>
  <w:style w:type="paragraph" w:customStyle="1" w:styleId="5">
    <w:name w:val="吹き出し5"/>
    <w:basedOn w:val="Normal"/>
    <w:uiPriority w:val="99"/>
    <w:semiHidden/>
    <w:qFormat/>
    <w:rsid w:val="00F3456D"/>
    <w:rPr>
      <w:rFonts w:ascii="Tahoma" w:eastAsia="MS Mincho" w:hAnsi="Tahoma" w:cs="Tahoma"/>
      <w:sz w:val="16"/>
      <w:szCs w:val="16"/>
    </w:rPr>
  </w:style>
  <w:style w:type="character" w:customStyle="1" w:styleId="B1Zchn">
    <w:name w:val="B1 Zchn"/>
    <w:qFormat/>
    <w:rsid w:val="00F3456D"/>
    <w:rPr>
      <w:rFonts w:ascii="Times New Roman" w:hAnsi="Times New Roman"/>
      <w:lang w:val="en-GB"/>
    </w:rPr>
  </w:style>
  <w:style w:type="paragraph" w:customStyle="1" w:styleId="Reference">
    <w:name w:val="Reference"/>
    <w:basedOn w:val="Normal"/>
    <w:uiPriority w:val="99"/>
    <w:qFormat/>
    <w:rsid w:val="00F3456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5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3456D"/>
    <w:rPr>
      <w:lang w:val="en-GB" w:eastAsia="ja-JP" w:bidi="ar-SA"/>
    </w:rPr>
  </w:style>
  <w:style w:type="character" w:customStyle="1" w:styleId="CharChar42">
    <w:name w:val="Char Char42"/>
    <w:qFormat/>
    <w:rsid w:val="00F3456D"/>
    <w:rPr>
      <w:rFonts w:ascii="Courier New" w:hAnsi="Courier New" w:cs="Courier New" w:hint="default"/>
      <w:lang w:val="nb-NO" w:eastAsia="ja-JP" w:bidi="ar-SA"/>
    </w:rPr>
  </w:style>
  <w:style w:type="character" w:customStyle="1" w:styleId="CharChar72">
    <w:name w:val="Char Char72"/>
    <w:semiHidden/>
    <w:qFormat/>
    <w:rsid w:val="00F345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3456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3456D"/>
    <w:rPr>
      <w:rFonts w:ascii="Times New Roman" w:hAnsi="Times New Roman" w:cs="Times New Roman" w:hint="default"/>
      <w:lang w:val="en-GB" w:eastAsia="en-US"/>
    </w:rPr>
  </w:style>
  <w:style w:type="character" w:customStyle="1" w:styleId="CharChar92">
    <w:name w:val="Char Char92"/>
    <w:semiHidden/>
    <w:qFormat/>
    <w:rsid w:val="00F3456D"/>
    <w:rPr>
      <w:rFonts w:ascii="Tahoma" w:hAnsi="Tahoma" w:cs="Tahoma" w:hint="default"/>
      <w:sz w:val="16"/>
      <w:szCs w:val="16"/>
      <w:lang w:val="en-GB" w:eastAsia="en-US"/>
    </w:rPr>
  </w:style>
  <w:style w:type="character" w:customStyle="1" w:styleId="CharChar82">
    <w:name w:val="Char Char82"/>
    <w:semiHidden/>
    <w:qFormat/>
    <w:rsid w:val="00F3456D"/>
    <w:rPr>
      <w:rFonts w:ascii="Times New Roman" w:hAnsi="Times New Roman" w:cs="Times New Roman" w:hint="default"/>
      <w:b/>
      <w:bCs/>
      <w:lang w:val="en-GB" w:eastAsia="en-US"/>
    </w:rPr>
  </w:style>
  <w:style w:type="character" w:customStyle="1" w:styleId="CharChar292">
    <w:name w:val="Char Char292"/>
    <w:qFormat/>
    <w:rsid w:val="00F3456D"/>
    <w:rPr>
      <w:rFonts w:ascii="Arial" w:hAnsi="Arial" w:cs="Arial" w:hint="default"/>
      <w:sz w:val="36"/>
      <w:lang w:val="en-GB" w:eastAsia="en-US" w:bidi="ar-SA"/>
    </w:rPr>
  </w:style>
  <w:style w:type="character" w:customStyle="1" w:styleId="CharChar282">
    <w:name w:val="Char Char282"/>
    <w:qFormat/>
    <w:rsid w:val="00F3456D"/>
    <w:rPr>
      <w:rFonts w:ascii="Arial" w:hAnsi="Arial" w:cs="Arial" w:hint="default"/>
      <w:sz w:val="32"/>
      <w:lang w:val="en-GB"/>
    </w:rPr>
  </w:style>
  <w:style w:type="character" w:customStyle="1" w:styleId="GuidanceChar">
    <w:name w:val="Guidance Char"/>
    <w:link w:val="Guidance"/>
    <w:qFormat/>
    <w:rsid w:val="00F3456D"/>
    <w:rPr>
      <w:rFonts w:ascii="Times New Roman" w:hAnsi="Times New Roman"/>
      <w:i/>
      <w:color w:val="0000FF"/>
      <w:lang w:val="en-GB" w:eastAsia="en-US"/>
    </w:rPr>
  </w:style>
  <w:style w:type="character" w:customStyle="1" w:styleId="msoins00">
    <w:name w:val="msoins0"/>
    <w:qFormat/>
    <w:rsid w:val="00F3456D"/>
  </w:style>
  <w:style w:type="paragraph" w:customStyle="1" w:styleId="CharChar24">
    <w:name w:val="Char Char24"/>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345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345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345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3456D"/>
    <w:rPr>
      <w:rFonts w:ascii="Times New Roman" w:eastAsia="Yu Mincho" w:hAnsi="Times New Roman"/>
      <w:lang w:val="en-GB" w:eastAsia="en-US"/>
    </w:rPr>
  </w:style>
  <w:style w:type="paragraph" w:customStyle="1" w:styleId="MotorolaResponse1">
    <w:name w:val="Motorola Response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345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5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345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3456D"/>
    <w:rPr>
      <w:rFonts w:ascii="Arial" w:eastAsia="Arial" w:hAnsi="Arial"/>
      <w:sz w:val="28"/>
      <w:lang w:val="en-GB" w:eastAsia="en-US"/>
    </w:rPr>
  </w:style>
  <w:style w:type="paragraph" w:customStyle="1" w:styleId="a">
    <w:name w:val="表格题注"/>
    <w:next w:val="Normal"/>
    <w:uiPriority w:val="99"/>
    <w:qFormat/>
    <w:rsid w:val="00F3456D"/>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3456D"/>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345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56D"/>
    <w:rPr>
      <w:vanish w:val="0"/>
      <w:color w:val="FF0000"/>
      <w:lang w:eastAsia="en-US"/>
    </w:rPr>
  </w:style>
  <w:style w:type="character" w:customStyle="1" w:styleId="ZchnZchn52">
    <w:name w:val="Zchn Zchn52"/>
    <w:qFormat/>
    <w:rsid w:val="00F3456D"/>
    <w:rPr>
      <w:rFonts w:ascii="Courier New" w:eastAsia="Batang" w:hAnsi="Courier New"/>
      <w:lang w:val="nb-NO" w:eastAsia="en-US" w:bidi="ar-SA"/>
    </w:rPr>
  </w:style>
  <w:style w:type="character" w:customStyle="1" w:styleId="ListChar">
    <w:name w:val="List Char"/>
    <w:link w:val="List"/>
    <w:qFormat/>
    <w:rsid w:val="00F3456D"/>
    <w:rPr>
      <w:rFonts w:ascii="Times New Roman" w:hAnsi="Times New Roman"/>
      <w:lang w:val="en-GB" w:eastAsia="en-US"/>
    </w:rPr>
  </w:style>
  <w:style w:type="character" w:customStyle="1" w:styleId="List2Char">
    <w:name w:val="List 2 Char"/>
    <w:link w:val="List2"/>
    <w:qFormat/>
    <w:rsid w:val="00F3456D"/>
    <w:rPr>
      <w:rFonts w:ascii="Times New Roman" w:hAnsi="Times New Roman"/>
      <w:lang w:val="en-GB" w:eastAsia="en-US"/>
    </w:rPr>
  </w:style>
  <w:style w:type="character" w:customStyle="1" w:styleId="ListBullet3Char">
    <w:name w:val="List Bullet 3 Char"/>
    <w:link w:val="ListBullet3"/>
    <w:qFormat/>
    <w:rsid w:val="00F3456D"/>
    <w:rPr>
      <w:rFonts w:ascii="Times New Roman" w:hAnsi="Times New Roman"/>
      <w:lang w:val="en-GB" w:eastAsia="en-US"/>
    </w:rPr>
  </w:style>
  <w:style w:type="character" w:customStyle="1" w:styleId="ListBullet2Char">
    <w:name w:val="List Bullet 2 Char"/>
    <w:link w:val="ListBullet2"/>
    <w:qFormat/>
    <w:rsid w:val="00F3456D"/>
    <w:rPr>
      <w:rFonts w:ascii="Times New Roman" w:hAnsi="Times New Roman"/>
      <w:lang w:val="en-GB" w:eastAsia="en-US"/>
    </w:rPr>
  </w:style>
  <w:style w:type="character" w:customStyle="1" w:styleId="ListBulletChar">
    <w:name w:val="List Bullet Char"/>
    <w:link w:val="ListBullet"/>
    <w:qFormat/>
    <w:rsid w:val="00F3456D"/>
    <w:rPr>
      <w:rFonts w:ascii="Times New Roman" w:hAnsi="Times New Roman"/>
      <w:lang w:val="en-GB" w:eastAsia="en-US"/>
    </w:rPr>
  </w:style>
  <w:style w:type="character" w:customStyle="1" w:styleId="1Char0">
    <w:name w:val="样式1 Char"/>
    <w:link w:val="10"/>
    <w:qFormat/>
    <w:rsid w:val="00F3456D"/>
    <w:rPr>
      <w:rFonts w:ascii="Arial" w:hAnsi="Arial"/>
      <w:sz w:val="18"/>
      <w:lang w:val="en-GB" w:eastAsia="ja-JP"/>
    </w:rPr>
  </w:style>
  <w:style w:type="character" w:customStyle="1" w:styleId="superscript">
    <w:name w:val="superscript"/>
    <w:qFormat/>
    <w:rsid w:val="00F3456D"/>
    <w:rPr>
      <w:rFonts w:ascii="Bookman" w:hAnsi="Bookman"/>
      <w:position w:val="6"/>
      <w:sz w:val="18"/>
    </w:rPr>
  </w:style>
  <w:style w:type="character" w:customStyle="1" w:styleId="NOChar1">
    <w:name w:val="NO Char1"/>
    <w:qFormat/>
    <w:rsid w:val="00F3456D"/>
    <w:rPr>
      <w:rFonts w:eastAsia="MS Mincho"/>
      <w:lang w:val="en-GB" w:eastAsia="en-US" w:bidi="ar-SA"/>
    </w:rPr>
  </w:style>
  <w:style w:type="paragraph" w:customStyle="1" w:styleId="textintend1">
    <w:name w:val="text intend 1"/>
    <w:basedOn w:val="text"/>
    <w:uiPriority w:val="99"/>
    <w:qFormat/>
    <w:rsid w:val="00F345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3456D"/>
    <w:pPr>
      <w:tabs>
        <w:tab w:val="left" w:pos="1134"/>
      </w:tabs>
      <w:spacing w:after="0"/>
    </w:pPr>
    <w:rPr>
      <w:rFonts w:eastAsia="MS Mincho"/>
    </w:rPr>
  </w:style>
  <w:style w:type="character" w:customStyle="1" w:styleId="BodyText2Char1">
    <w:name w:val="Body Text 2 Char1"/>
    <w:qFormat/>
    <w:rsid w:val="00F3456D"/>
    <w:rPr>
      <w:lang w:val="en-GB"/>
    </w:rPr>
  </w:style>
  <w:style w:type="character" w:customStyle="1" w:styleId="EndnoteTextChar1">
    <w:name w:val="Endnote Text Char1"/>
    <w:qFormat/>
    <w:rsid w:val="00F3456D"/>
    <w:rPr>
      <w:lang w:val="en-GB"/>
    </w:rPr>
  </w:style>
  <w:style w:type="character" w:customStyle="1" w:styleId="TitleChar1">
    <w:name w:val="Title Char1"/>
    <w:qFormat/>
    <w:rsid w:val="00F345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5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56D"/>
    <w:rPr>
      <w:lang w:val="en-GB"/>
    </w:rPr>
  </w:style>
  <w:style w:type="character" w:customStyle="1" w:styleId="BodyTextIndentChar1">
    <w:name w:val="Body Text Indent Char1"/>
    <w:qFormat/>
    <w:rsid w:val="00F3456D"/>
    <w:rPr>
      <w:lang w:val="en-GB"/>
    </w:rPr>
  </w:style>
  <w:style w:type="character" w:customStyle="1" w:styleId="BodyText3Char1">
    <w:name w:val="Body Text 3 Char1"/>
    <w:qFormat/>
    <w:rsid w:val="00F3456D"/>
    <w:rPr>
      <w:sz w:val="16"/>
      <w:szCs w:val="16"/>
      <w:lang w:val="en-GB"/>
    </w:rPr>
  </w:style>
  <w:style w:type="paragraph" w:customStyle="1" w:styleId="text">
    <w:name w:val="text"/>
    <w:basedOn w:val="Normal"/>
    <w:uiPriority w:val="99"/>
    <w:qFormat/>
    <w:rsid w:val="00F345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345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345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345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3456D"/>
    <w:pPr>
      <w:spacing w:after="240"/>
      <w:jc w:val="both"/>
    </w:pPr>
    <w:rPr>
      <w:rFonts w:ascii="Helvetica" w:eastAsia="SimSun" w:hAnsi="Helvetica"/>
    </w:rPr>
  </w:style>
  <w:style w:type="paragraph" w:customStyle="1" w:styleId="List1">
    <w:name w:val="List1"/>
    <w:basedOn w:val="Normal"/>
    <w:uiPriority w:val="99"/>
    <w:qFormat/>
    <w:rsid w:val="00F3456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3456D"/>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F3456D"/>
    <w:pPr>
      <w:spacing w:before="120" w:after="0"/>
      <w:jc w:val="both"/>
    </w:pPr>
    <w:rPr>
      <w:rFonts w:eastAsia="SimSun"/>
      <w:lang w:val="en-US"/>
    </w:rPr>
  </w:style>
  <w:style w:type="paragraph" w:customStyle="1" w:styleId="centered">
    <w:name w:val="centered"/>
    <w:basedOn w:val="Normal"/>
    <w:uiPriority w:val="99"/>
    <w:qFormat/>
    <w:rsid w:val="00F345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3456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345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3456D"/>
    <w:rPr>
      <w:rFonts w:ascii="Times New Roman" w:eastAsia="Batang" w:hAnsi="Times New Roman"/>
      <w:lang w:val="en-GB" w:eastAsia="en-US"/>
    </w:rPr>
  </w:style>
  <w:style w:type="paragraph" w:customStyle="1" w:styleId="TOC911">
    <w:name w:val="TOC 911"/>
    <w:basedOn w:val="TOC8"/>
    <w:uiPriority w:val="99"/>
    <w:qFormat/>
    <w:rsid w:val="00F345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F3456D"/>
  </w:style>
  <w:style w:type="paragraph" w:customStyle="1" w:styleId="81">
    <w:name w:val="表 (赤)  81"/>
    <w:basedOn w:val="Normal"/>
    <w:uiPriority w:val="34"/>
    <w:qFormat/>
    <w:rsid w:val="00F345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345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3456D"/>
    <w:rPr>
      <w:rFonts w:ascii="Times New Roman" w:eastAsia="SimSun" w:hAnsi="Times New Roman"/>
      <w:lang w:val="en-GB" w:eastAsia="en-US"/>
    </w:rPr>
  </w:style>
  <w:style w:type="character" w:styleId="PlaceholderText">
    <w:name w:val="Placeholder Text"/>
    <w:uiPriority w:val="99"/>
    <w:unhideWhenUsed/>
    <w:qFormat/>
    <w:rsid w:val="00F3456D"/>
    <w:rPr>
      <w:color w:val="808080"/>
    </w:rPr>
  </w:style>
  <w:style w:type="paragraph" w:customStyle="1" w:styleId="LGTdoc">
    <w:name w:val="LGTdoc_본문"/>
    <w:basedOn w:val="Normal"/>
    <w:uiPriority w:val="99"/>
    <w:qFormat/>
    <w:rsid w:val="00F345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456D"/>
    <w:pPr>
      <w:spacing w:after="240"/>
      <w:jc w:val="both"/>
    </w:pPr>
    <w:rPr>
      <w:rFonts w:ascii="Arial" w:eastAsia="SimSun" w:hAnsi="Arial"/>
      <w:szCs w:val="24"/>
    </w:rPr>
  </w:style>
  <w:style w:type="paragraph" w:customStyle="1" w:styleId="ECCFootnote">
    <w:name w:val="ECC Footnote"/>
    <w:basedOn w:val="Normal"/>
    <w:autoRedefine/>
    <w:uiPriority w:val="99"/>
    <w:qFormat/>
    <w:rsid w:val="00F345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456D"/>
    <w:rPr>
      <w:rFonts w:ascii="Arial" w:eastAsia="SimSun" w:hAnsi="Arial"/>
      <w:szCs w:val="24"/>
      <w:lang w:val="en-GB" w:eastAsia="en-US"/>
    </w:rPr>
  </w:style>
  <w:style w:type="paragraph" w:customStyle="1" w:styleId="Text1">
    <w:name w:val="Text 1"/>
    <w:basedOn w:val="Normal"/>
    <w:uiPriority w:val="99"/>
    <w:qFormat/>
    <w:rsid w:val="00F345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3456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3456D"/>
  </w:style>
  <w:style w:type="paragraph" w:customStyle="1" w:styleId="cita">
    <w:name w:val="cita"/>
    <w:basedOn w:val="Normal"/>
    <w:uiPriority w:val="99"/>
    <w:qFormat/>
    <w:rsid w:val="00F345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345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345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345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345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456D"/>
    <w:rPr>
      <w:vanish w:val="0"/>
      <w:webHidden w:val="0"/>
      <w:color w:val="000000"/>
      <w:specVanish w:val="0"/>
    </w:rPr>
  </w:style>
  <w:style w:type="paragraph" w:customStyle="1" w:styleId="Equation">
    <w:name w:val="Equation"/>
    <w:basedOn w:val="Normal"/>
    <w:next w:val="Normal"/>
    <w:link w:val="EquationChar"/>
    <w:qFormat/>
    <w:rsid w:val="00F345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456D"/>
    <w:rPr>
      <w:rFonts w:ascii="Times New Roman" w:eastAsia="SimSun" w:hAnsi="Times New Roman"/>
      <w:sz w:val="22"/>
      <w:szCs w:val="22"/>
      <w:lang w:val="en-GB" w:eastAsia="en-US"/>
    </w:rPr>
  </w:style>
  <w:style w:type="character" w:customStyle="1" w:styleId="apple-converted-space">
    <w:name w:val="apple-converted-space"/>
    <w:qFormat/>
    <w:rsid w:val="00F3456D"/>
  </w:style>
  <w:style w:type="character" w:customStyle="1" w:styleId="shorttext">
    <w:name w:val="short_text"/>
    <w:qFormat/>
    <w:rsid w:val="00F3456D"/>
  </w:style>
  <w:style w:type="character" w:styleId="SubtleReference">
    <w:name w:val="Subtle Reference"/>
    <w:uiPriority w:val="31"/>
    <w:qFormat/>
    <w:rsid w:val="00F3456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5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5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5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5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45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F345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56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56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56D"/>
    <w:rPr>
      <w:rFonts w:ascii="Times New Roman" w:eastAsia="Yu Mincho" w:hAnsi="Times New Roman"/>
      <w:lang w:val="en-GB" w:eastAsia="en-US"/>
    </w:rPr>
  </w:style>
  <w:style w:type="paragraph" w:customStyle="1" w:styleId="43">
    <w:name w:val="吹き出し4"/>
    <w:basedOn w:val="Normal"/>
    <w:uiPriority w:val="99"/>
    <w:semiHidden/>
    <w:qFormat/>
    <w:rsid w:val="00F3456D"/>
    <w:rPr>
      <w:rFonts w:ascii="Tahoma" w:eastAsia="MS Mincho" w:hAnsi="Tahoma" w:cs="Tahoma"/>
      <w:sz w:val="16"/>
      <w:szCs w:val="16"/>
    </w:rPr>
  </w:style>
  <w:style w:type="paragraph" w:customStyle="1" w:styleId="tac0">
    <w:name w:val="tac"/>
    <w:basedOn w:val="Normal"/>
    <w:uiPriority w:val="99"/>
    <w:qFormat/>
    <w:rsid w:val="00F3456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3456D"/>
  </w:style>
  <w:style w:type="character" w:customStyle="1" w:styleId="UnresolvedMention11">
    <w:name w:val="Unresolved Mention11"/>
    <w:uiPriority w:val="99"/>
    <w:semiHidden/>
    <w:unhideWhenUsed/>
    <w:qFormat/>
    <w:rsid w:val="00F3456D"/>
    <w:rPr>
      <w:color w:val="808080"/>
      <w:shd w:val="clear" w:color="auto" w:fill="E6E6E6"/>
    </w:rPr>
  </w:style>
  <w:style w:type="table" w:customStyle="1" w:styleId="TableGrid4">
    <w:name w:val="Table Grid4"/>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3456D"/>
  </w:style>
  <w:style w:type="table" w:customStyle="1" w:styleId="311">
    <w:name w:val="网格型3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3456D"/>
  </w:style>
  <w:style w:type="table" w:customStyle="1" w:styleId="TableClassic21">
    <w:name w:val="Table Classic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3456D"/>
    <w:rPr>
      <w:color w:val="808080"/>
      <w:shd w:val="clear" w:color="auto" w:fill="E6E6E6"/>
    </w:rPr>
  </w:style>
  <w:style w:type="paragraph" w:styleId="TOCHeading">
    <w:name w:val="TOC Heading"/>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3456D"/>
    <w:rPr>
      <w:lang w:val="en-GB" w:eastAsia="ja-JP" w:bidi="ar-SA"/>
    </w:rPr>
  </w:style>
  <w:style w:type="paragraph" w:customStyle="1" w:styleId="1Char1">
    <w:name w:val="(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56D"/>
    <w:rPr>
      <w:rFonts w:ascii="Courier New" w:hAnsi="Courier New"/>
      <w:lang w:val="nb-NO" w:eastAsia="ja-JP" w:bidi="ar-SA"/>
    </w:rPr>
  </w:style>
  <w:style w:type="paragraph" w:customStyle="1" w:styleId="CharCharCharCharCharChar1">
    <w:name w:val="Char Char Char Char Char Char1"/>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3456D"/>
    <w:rPr>
      <w:rFonts w:ascii="Tahoma" w:hAnsi="Tahoma" w:cs="Tahoma"/>
      <w:shd w:val="clear" w:color="auto" w:fill="000080"/>
      <w:lang w:val="en-GB" w:eastAsia="en-US"/>
    </w:rPr>
  </w:style>
  <w:style w:type="character" w:customStyle="1" w:styleId="ZchnZchn51">
    <w:name w:val="Zchn Zchn51"/>
    <w:qFormat/>
    <w:rsid w:val="00F3456D"/>
    <w:rPr>
      <w:rFonts w:ascii="Courier New" w:eastAsia="Batang" w:hAnsi="Courier New"/>
      <w:lang w:val="nb-NO" w:eastAsia="en-US" w:bidi="ar-SA"/>
    </w:rPr>
  </w:style>
  <w:style w:type="character" w:customStyle="1" w:styleId="CharChar101">
    <w:name w:val="Char Char101"/>
    <w:semiHidden/>
    <w:qFormat/>
    <w:rsid w:val="00F3456D"/>
    <w:rPr>
      <w:rFonts w:ascii="Times New Roman" w:hAnsi="Times New Roman"/>
      <w:lang w:val="en-GB" w:eastAsia="en-US"/>
    </w:rPr>
  </w:style>
  <w:style w:type="character" w:customStyle="1" w:styleId="CharChar91">
    <w:name w:val="Char Char91"/>
    <w:semiHidden/>
    <w:qFormat/>
    <w:rsid w:val="00F3456D"/>
    <w:rPr>
      <w:rFonts w:ascii="Tahoma" w:hAnsi="Tahoma" w:cs="Tahoma"/>
      <w:sz w:val="16"/>
      <w:szCs w:val="16"/>
      <w:lang w:val="en-GB" w:eastAsia="en-US"/>
    </w:rPr>
  </w:style>
  <w:style w:type="character" w:customStyle="1" w:styleId="CharChar81">
    <w:name w:val="Char Char81"/>
    <w:semiHidden/>
    <w:qFormat/>
    <w:rsid w:val="00F3456D"/>
    <w:rPr>
      <w:rFonts w:ascii="Times New Roman" w:hAnsi="Times New Roman"/>
      <w:b/>
      <w:bCs/>
      <w:lang w:val="en-GB" w:eastAsia="en-US"/>
    </w:rPr>
  </w:style>
  <w:style w:type="paragraph" w:customStyle="1" w:styleId="23">
    <w:name w:val="修订2"/>
    <w:hidden/>
    <w:uiPriority w:val="99"/>
    <w:semiHidden/>
    <w:qFormat/>
    <w:rsid w:val="00F345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3456D"/>
    <w:rPr>
      <w:rFonts w:ascii="Arial" w:hAnsi="Arial"/>
      <w:sz w:val="36"/>
      <w:lang w:val="en-GB" w:eastAsia="en-US" w:bidi="ar-SA"/>
    </w:rPr>
  </w:style>
  <w:style w:type="character" w:customStyle="1" w:styleId="CharChar281">
    <w:name w:val="Char Char281"/>
    <w:qFormat/>
    <w:rsid w:val="00F3456D"/>
    <w:rPr>
      <w:rFonts w:ascii="Arial" w:hAnsi="Arial"/>
      <w:sz w:val="32"/>
      <w:lang w:val="en-GB"/>
    </w:rPr>
  </w:style>
  <w:style w:type="paragraph" w:customStyle="1" w:styleId="CharChar241">
    <w:name w:val="Char Char241"/>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3456D"/>
  </w:style>
  <w:style w:type="numbering" w:customStyle="1" w:styleId="NoList3">
    <w:name w:val="No List3"/>
    <w:next w:val="NoList"/>
    <w:uiPriority w:val="99"/>
    <w:semiHidden/>
    <w:unhideWhenUsed/>
    <w:rsid w:val="00F3456D"/>
  </w:style>
  <w:style w:type="numbering" w:customStyle="1" w:styleId="NoList11">
    <w:name w:val="No List11"/>
    <w:next w:val="NoList"/>
    <w:uiPriority w:val="99"/>
    <w:semiHidden/>
    <w:unhideWhenUsed/>
    <w:rsid w:val="00F3456D"/>
  </w:style>
  <w:style w:type="numbering" w:customStyle="1" w:styleId="NoList4">
    <w:name w:val="No List4"/>
    <w:next w:val="NoList"/>
    <w:uiPriority w:val="99"/>
    <w:semiHidden/>
    <w:unhideWhenUsed/>
    <w:rsid w:val="00F3456D"/>
  </w:style>
  <w:style w:type="numbering" w:customStyle="1" w:styleId="NoList5">
    <w:name w:val="No List5"/>
    <w:next w:val="NoList"/>
    <w:uiPriority w:val="99"/>
    <w:semiHidden/>
    <w:unhideWhenUsed/>
    <w:rsid w:val="00F3456D"/>
  </w:style>
  <w:style w:type="numbering" w:customStyle="1" w:styleId="NoList111">
    <w:name w:val="No List111"/>
    <w:next w:val="NoList"/>
    <w:uiPriority w:val="99"/>
    <w:semiHidden/>
    <w:unhideWhenUsed/>
    <w:rsid w:val="00F3456D"/>
  </w:style>
  <w:style w:type="numbering" w:customStyle="1" w:styleId="NoList21">
    <w:name w:val="No List21"/>
    <w:next w:val="NoList"/>
    <w:uiPriority w:val="99"/>
    <w:semiHidden/>
    <w:unhideWhenUsed/>
    <w:rsid w:val="00F3456D"/>
  </w:style>
  <w:style w:type="numbering" w:customStyle="1" w:styleId="NoList31">
    <w:name w:val="No List31"/>
    <w:next w:val="NoList"/>
    <w:uiPriority w:val="99"/>
    <w:semiHidden/>
    <w:unhideWhenUsed/>
    <w:rsid w:val="00F3456D"/>
  </w:style>
  <w:style w:type="numbering" w:customStyle="1" w:styleId="NoList41">
    <w:name w:val="No List41"/>
    <w:next w:val="NoList"/>
    <w:uiPriority w:val="99"/>
    <w:semiHidden/>
    <w:unhideWhenUsed/>
    <w:rsid w:val="00F3456D"/>
  </w:style>
  <w:style w:type="numbering" w:customStyle="1" w:styleId="NoList6">
    <w:name w:val="No List6"/>
    <w:next w:val="NoList"/>
    <w:uiPriority w:val="99"/>
    <w:semiHidden/>
    <w:unhideWhenUsed/>
    <w:rsid w:val="00F3456D"/>
  </w:style>
  <w:style w:type="character" w:styleId="Emphasis">
    <w:name w:val="Emphasis"/>
    <w:uiPriority w:val="20"/>
    <w:qFormat/>
    <w:rsid w:val="00F3456D"/>
    <w:rPr>
      <w:i/>
      <w:iCs/>
    </w:rPr>
  </w:style>
  <w:style w:type="numbering" w:customStyle="1" w:styleId="NoList7">
    <w:name w:val="No List7"/>
    <w:next w:val="NoList"/>
    <w:uiPriority w:val="99"/>
    <w:semiHidden/>
    <w:unhideWhenUsed/>
    <w:rsid w:val="00F3456D"/>
  </w:style>
  <w:style w:type="table" w:customStyle="1" w:styleId="TableGrid12">
    <w:name w:val="Table Grid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456D"/>
  </w:style>
  <w:style w:type="table" w:customStyle="1" w:styleId="TableGrid111">
    <w:name w:val="Table Grid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3456D"/>
    <w:rPr>
      <w:color w:val="808080"/>
      <w:shd w:val="clear" w:color="auto" w:fill="E6E6E6"/>
    </w:rPr>
  </w:style>
  <w:style w:type="numbering" w:customStyle="1" w:styleId="NoList22">
    <w:name w:val="No List22"/>
    <w:next w:val="NoList"/>
    <w:uiPriority w:val="99"/>
    <w:semiHidden/>
    <w:unhideWhenUsed/>
    <w:rsid w:val="00F3456D"/>
  </w:style>
  <w:style w:type="numbering" w:customStyle="1" w:styleId="NoList32">
    <w:name w:val="No List32"/>
    <w:next w:val="NoList"/>
    <w:uiPriority w:val="99"/>
    <w:semiHidden/>
    <w:unhideWhenUsed/>
    <w:rsid w:val="00F3456D"/>
  </w:style>
  <w:style w:type="paragraph" w:customStyle="1" w:styleId="aria">
    <w:name w:val="aria"/>
    <w:basedOn w:val="Normal"/>
    <w:uiPriority w:val="99"/>
    <w:qFormat/>
    <w:rsid w:val="00F3456D"/>
    <w:pPr>
      <w:keepNext/>
      <w:keepLines/>
      <w:spacing w:after="0"/>
      <w:jc w:val="both"/>
    </w:pPr>
    <w:rPr>
      <w:rFonts w:ascii="Arial" w:eastAsia="SimSun" w:hAnsi="Arial"/>
      <w:sz w:val="18"/>
      <w:szCs w:val="18"/>
    </w:rPr>
  </w:style>
  <w:style w:type="paragraph" w:customStyle="1" w:styleId="p20">
    <w:name w:val="p20"/>
    <w:basedOn w:val="Normal"/>
    <w:uiPriority w:val="99"/>
    <w:qFormat/>
    <w:rsid w:val="00F3456D"/>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F345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3456D"/>
    <w:rPr>
      <w:rFonts w:ascii="Times New Roman" w:hAnsi="Times New Roman"/>
      <w:lang w:val="en-GB"/>
    </w:rPr>
  </w:style>
  <w:style w:type="paragraph" w:customStyle="1" w:styleId="CharChar5">
    <w:name w:val="Char Char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345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3456D"/>
    <w:pPr>
      <w:jc w:val="center"/>
    </w:pPr>
    <w:rPr>
      <w:rFonts w:ascii="Arial" w:eastAsia="SimSun" w:hAnsi="Arial" w:cs="Arial"/>
      <w:b/>
    </w:rPr>
  </w:style>
  <w:style w:type="character" w:customStyle="1" w:styleId="Table1">
    <w:name w:val="Table (文字)"/>
    <w:link w:val="Table0"/>
    <w:qFormat/>
    <w:rsid w:val="00F3456D"/>
    <w:rPr>
      <w:rFonts w:ascii="Arial" w:eastAsia="SimSun" w:hAnsi="Arial" w:cs="Arial"/>
      <w:b/>
      <w:lang w:val="en-GB" w:eastAsia="en-US"/>
    </w:rPr>
  </w:style>
  <w:style w:type="character" w:customStyle="1" w:styleId="PLChar">
    <w:name w:val="PL Char"/>
    <w:link w:val="PL"/>
    <w:qFormat/>
    <w:rsid w:val="00F3456D"/>
    <w:rPr>
      <w:rFonts w:ascii="Courier New" w:hAnsi="Courier New"/>
      <w:noProof/>
      <w:sz w:val="16"/>
      <w:lang w:val="en-GB" w:eastAsia="en-US"/>
    </w:rPr>
  </w:style>
  <w:style w:type="paragraph" w:customStyle="1" w:styleId="ColorfulList-Accent11">
    <w:name w:val="Colorful List - Accent 11"/>
    <w:basedOn w:val="Normal"/>
    <w:uiPriority w:val="34"/>
    <w:qFormat/>
    <w:rsid w:val="00F3456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3456D"/>
    <w:rPr>
      <w:rFonts w:ascii="Times New Roman" w:eastAsia="Batang" w:hAnsi="Times New Roman"/>
      <w:lang w:val="en-GB" w:eastAsia="en-US"/>
    </w:rPr>
  </w:style>
  <w:style w:type="character" w:styleId="LineNumber">
    <w:name w:val="line number"/>
    <w:basedOn w:val="DefaultParagraphFont"/>
    <w:qFormat/>
    <w:rsid w:val="00F3456D"/>
    <w:rPr>
      <w:rFonts w:ascii="Arial" w:eastAsia="SimSun" w:hAnsi="Arial" w:cs="Arial"/>
      <w:color w:val="0000FF"/>
      <w:kern w:val="2"/>
      <w:lang w:val="en-US" w:eastAsia="zh-CN" w:bidi="ar-SA"/>
    </w:rPr>
  </w:style>
  <w:style w:type="paragraph" w:styleId="BlockText">
    <w:name w:val="Block Text"/>
    <w:basedOn w:val="Normal"/>
    <w:uiPriority w:val="99"/>
    <w:qFormat/>
    <w:rsid w:val="00F3456D"/>
    <w:pPr>
      <w:spacing w:after="120"/>
      <w:ind w:left="1440" w:right="1440"/>
    </w:pPr>
    <w:rPr>
      <w:rFonts w:eastAsia="MS Mincho"/>
    </w:rPr>
  </w:style>
  <w:style w:type="paragraph" w:customStyle="1" w:styleId="60">
    <w:name w:val="吹き出し6"/>
    <w:basedOn w:val="Normal"/>
    <w:uiPriority w:val="99"/>
    <w:semiHidden/>
    <w:qFormat/>
    <w:rsid w:val="00F3456D"/>
    <w:rPr>
      <w:rFonts w:ascii="Tahoma" w:eastAsia="MS Mincho" w:hAnsi="Tahoma" w:cs="Tahoma"/>
      <w:sz w:val="16"/>
      <w:szCs w:val="16"/>
      <w:lang w:eastAsia="ko-KR"/>
    </w:rPr>
  </w:style>
  <w:style w:type="character" w:styleId="HTMLCode">
    <w:name w:val="HTML Code"/>
    <w:unhideWhenUsed/>
    <w:qFormat/>
    <w:rsid w:val="00F3456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345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3456D"/>
    <w:rPr>
      <w:rFonts w:ascii="Times New Roman" w:eastAsia="MS Mincho" w:hAnsi="Times New Roman"/>
      <w:lang w:val="en-GB" w:eastAsia="zh-CN"/>
    </w:rPr>
  </w:style>
  <w:style w:type="character" w:customStyle="1" w:styleId="1a">
    <w:name w:val="不明显参考1"/>
    <w:uiPriority w:val="31"/>
    <w:qFormat/>
    <w:rsid w:val="00F3456D"/>
    <w:rPr>
      <w:smallCaps/>
      <w:color w:val="5A5A5A"/>
    </w:rPr>
  </w:style>
  <w:style w:type="paragraph" w:customStyle="1" w:styleId="114">
    <w:name w:val="修订11"/>
    <w:hidden/>
    <w:uiPriority w:val="99"/>
    <w:semiHidden/>
    <w:qFormat/>
    <w:rsid w:val="00F345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3456D"/>
    <w:rPr>
      <w:rFonts w:ascii="Times New Roman" w:hAnsi="Times New Roman"/>
      <w:lang w:val="en-GB"/>
    </w:rPr>
  </w:style>
  <w:style w:type="character" w:customStyle="1" w:styleId="EXCar">
    <w:name w:val="EX Car"/>
    <w:qFormat/>
    <w:rsid w:val="00F3456D"/>
    <w:rPr>
      <w:lang w:val="en-GB" w:eastAsia="en-US"/>
    </w:rPr>
  </w:style>
  <w:style w:type="character" w:customStyle="1" w:styleId="B4Char">
    <w:name w:val="B4 Char"/>
    <w:link w:val="B4"/>
    <w:qFormat/>
    <w:rsid w:val="00F3456D"/>
    <w:rPr>
      <w:rFonts w:ascii="Times New Roman" w:hAnsi="Times New Roman"/>
      <w:lang w:val="en-GB" w:eastAsia="en-US"/>
    </w:rPr>
  </w:style>
  <w:style w:type="character" w:customStyle="1" w:styleId="1b">
    <w:name w:val="明显强调1"/>
    <w:uiPriority w:val="21"/>
    <w:qFormat/>
    <w:rsid w:val="00F3456D"/>
    <w:rPr>
      <w:b/>
      <w:bCs/>
      <w:i/>
      <w:iCs/>
      <w:color w:val="4F81BD"/>
    </w:rPr>
  </w:style>
  <w:style w:type="paragraph" w:customStyle="1" w:styleId="B6">
    <w:name w:val="B6"/>
    <w:basedOn w:val="B5"/>
    <w:link w:val="B6Char"/>
    <w:qFormat/>
    <w:rsid w:val="00F3456D"/>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345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345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345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3456D"/>
    <w:rPr>
      <w:rFonts w:ascii="Times New Roman" w:hAnsi="Times New Roman"/>
      <w:color w:val="FF0000"/>
      <w:lang w:val="en-GB" w:eastAsia="en-US"/>
    </w:rPr>
  </w:style>
  <w:style w:type="character" w:customStyle="1" w:styleId="B5Char">
    <w:name w:val="B5 Char"/>
    <w:link w:val="B5"/>
    <w:qFormat/>
    <w:rsid w:val="00F3456D"/>
    <w:rPr>
      <w:rFonts w:ascii="Times New Roman" w:hAnsi="Times New Roman"/>
      <w:lang w:val="en-GB" w:eastAsia="en-US"/>
    </w:rPr>
  </w:style>
  <w:style w:type="character" w:customStyle="1" w:styleId="HeadingChar">
    <w:name w:val="Heading Char"/>
    <w:link w:val="Heading"/>
    <w:qFormat/>
    <w:rsid w:val="00F3456D"/>
    <w:rPr>
      <w:rFonts w:ascii="Arial" w:eastAsia="SimSun" w:hAnsi="Arial"/>
      <w:b/>
      <w:sz w:val="22"/>
    </w:rPr>
  </w:style>
  <w:style w:type="character" w:customStyle="1" w:styleId="B6Char">
    <w:name w:val="B6 Char"/>
    <w:link w:val="B6"/>
    <w:qFormat/>
    <w:rsid w:val="00F3456D"/>
    <w:rPr>
      <w:rFonts w:ascii="Times New Roman" w:hAnsi="Times New Roman"/>
      <w:lang w:val="en-GB" w:eastAsia="zh-CN"/>
    </w:rPr>
  </w:style>
  <w:style w:type="table" w:customStyle="1" w:styleId="TableStyle1">
    <w:name w:val="Table Style1"/>
    <w:basedOn w:val="TableNormal"/>
    <w:qFormat/>
    <w:rsid w:val="00F3456D"/>
    <w:rPr>
      <w:rFonts w:ascii="Times New Roman" w:eastAsia="MS Mincho" w:hAnsi="Times New Roman"/>
      <w:lang w:val="en-US" w:eastAsia="en-US"/>
    </w:rPr>
    <w:tblPr/>
  </w:style>
  <w:style w:type="paragraph" w:customStyle="1" w:styleId="tal1">
    <w:name w:val="tal"/>
    <w:basedOn w:val="Normal"/>
    <w:uiPriority w:val="99"/>
    <w:qFormat/>
    <w:rsid w:val="00F345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3456D"/>
    <w:rPr>
      <w:rFonts w:ascii="Times New Roman" w:eastAsia="Batang" w:hAnsi="Times New Roman"/>
      <w:lang w:val="en-GB" w:eastAsia="en-US"/>
    </w:rPr>
  </w:style>
  <w:style w:type="paragraph" w:customStyle="1" w:styleId="a6">
    <w:name w:val="変更箇所"/>
    <w:hidden/>
    <w:uiPriority w:val="99"/>
    <w:semiHidden/>
    <w:qFormat/>
    <w:rsid w:val="00F3456D"/>
    <w:rPr>
      <w:rFonts w:ascii="Times New Roman" w:eastAsia="MS Mincho" w:hAnsi="Times New Roman"/>
      <w:lang w:val="en-GB" w:eastAsia="en-US"/>
    </w:rPr>
  </w:style>
  <w:style w:type="paragraph" w:customStyle="1" w:styleId="NB2">
    <w:name w:val="NB2"/>
    <w:basedOn w:val="ZG"/>
    <w:uiPriority w:val="99"/>
    <w:qFormat/>
    <w:rsid w:val="00F3456D"/>
    <w:pPr>
      <w:framePr w:wrap="notBeside"/>
    </w:pPr>
    <w:rPr>
      <w:noProof w:val="0"/>
      <w:lang w:val="en-US" w:eastAsia="ko-KR"/>
    </w:rPr>
  </w:style>
  <w:style w:type="paragraph" w:customStyle="1" w:styleId="tableentry">
    <w:name w:val="table entry"/>
    <w:basedOn w:val="Normal"/>
    <w:uiPriority w:val="99"/>
    <w:qFormat/>
    <w:rsid w:val="00F3456D"/>
    <w:pPr>
      <w:keepNext/>
      <w:spacing w:before="60" w:after="60"/>
    </w:pPr>
    <w:rPr>
      <w:rFonts w:ascii="Bookman Old Style" w:eastAsia="SimSun" w:hAnsi="Bookman Old Style"/>
      <w:lang w:val="en-US" w:eastAsia="ko-KR"/>
    </w:rPr>
  </w:style>
  <w:style w:type="character" w:customStyle="1" w:styleId="EditorsNoteChar">
    <w:name w:val="Editor's Note Char"/>
    <w:qFormat/>
    <w:rsid w:val="00F3456D"/>
    <w:rPr>
      <w:rFonts w:ascii="Times New Roman" w:hAnsi="Times New Roman"/>
      <w:color w:val="FF0000"/>
      <w:lang w:val="en-GB" w:eastAsia="en-US"/>
    </w:rPr>
  </w:style>
  <w:style w:type="table" w:customStyle="1" w:styleId="TableGrid5">
    <w:name w:val="Table Grid5"/>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345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3456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345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345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345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345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345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345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345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345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F3456D"/>
  </w:style>
  <w:style w:type="numbering" w:customStyle="1" w:styleId="NoList42">
    <w:name w:val="No List42"/>
    <w:next w:val="NoList"/>
    <w:uiPriority w:val="99"/>
    <w:semiHidden/>
    <w:unhideWhenUsed/>
    <w:rsid w:val="00F3456D"/>
  </w:style>
  <w:style w:type="numbering" w:customStyle="1" w:styleId="NoList51">
    <w:name w:val="No List51"/>
    <w:next w:val="NoList"/>
    <w:uiPriority w:val="99"/>
    <w:semiHidden/>
    <w:unhideWhenUsed/>
    <w:rsid w:val="00F3456D"/>
  </w:style>
  <w:style w:type="numbering" w:customStyle="1" w:styleId="NoList211">
    <w:name w:val="No List211"/>
    <w:next w:val="NoList"/>
    <w:uiPriority w:val="99"/>
    <w:semiHidden/>
    <w:unhideWhenUsed/>
    <w:rsid w:val="00F3456D"/>
  </w:style>
  <w:style w:type="numbering" w:customStyle="1" w:styleId="NoList311">
    <w:name w:val="No List311"/>
    <w:next w:val="NoList"/>
    <w:uiPriority w:val="99"/>
    <w:semiHidden/>
    <w:unhideWhenUsed/>
    <w:rsid w:val="00F3456D"/>
  </w:style>
  <w:style w:type="numbering" w:customStyle="1" w:styleId="NoList411">
    <w:name w:val="No List411"/>
    <w:next w:val="NoList"/>
    <w:uiPriority w:val="99"/>
    <w:semiHidden/>
    <w:unhideWhenUsed/>
    <w:rsid w:val="00F3456D"/>
  </w:style>
  <w:style w:type="numbering" w:customStyle="1" w:styleId="NoList61">
    <w:name w:val="No List61"/>
    <w:next w:val="NoList"/>
    <w:uiPriority w:val="99"/>
    <w:semiHidden/>
    <w:unhideWhenUsed/>
    <w:rsid w:val="00F3456D"/>
  </w:style>
  <w:style w:type="table" w:customStyle="1" w:styleId="TableGrid41">
    <w:name w:val="Table Grid41"/>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3456D"/>
  </w:style>
  <w:style w:type="numbering" w:customStyle="1" w:styleId="NoList1111">
    <w:name w:val="No List1111"/>
    <w:next w:val="NoList"/>
    <w:uiPriority w:val="99"/>
    <w:semiHidden/>
    <w:unhideWhenUsed/>
    <w:rsid w:val="00F3456D"/>
  </w:style>
  <w:style w:type="numbering" w:customStyle="1" w:styleId="NoList71">
    <w:name w:val="No List71"/>
    <w:next w:val="NoList"/>
    <w:uiPriority w:val="99"/>
    <w:semiHidden/>
    <w:unhideWhenUsed/>
    <w:rsid w:val="00F3456D"/>
  </w:style>
  <w:style w:type="table" w:customStyle="1" w:styleId="TableGrid121">
    <w:name w:val="Table Grid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3456D"/>
  </w:style>
  <w:style w:type="table" w:customStyle="1" w:styleId="TableGrid1111">
    <w:name w:val="Table Grid1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3456D"/>
  </w:style>
  <w:style w:type="numbering" w:customStyle="1" w:styleId="NoList321">
    <w:name w:val="No List321"/>
    <w:next w:val="NoList"/>
    <w:uiPriority w:val="99"/>
    <w:semiHidden/>
    <w:unhideWhenUsed/>
    <w:rsid w:val="00F3456D"/>
  </w:style>
  <w:style w:type="character" w:styleId="IntenseEmphasis">
    <w:name w:val="Intense Emphasis"/>
    <w:uiPriority w:val="21"/>
    <w:qFormat/>
    <w:rsid w:val="00F3456D"/>
    <w:rPr>
      <w:b/>
      <w:bCs/>
      <w:i/>
      <w:iCs/>
      <w:color w:val="4F81BD"/>
    </w:rPr>
  </w:style>
  <w:style w:type="character" w:styleId="HTMLTypewriter">
    <w:name w:val="HTML Typewriter"/>
    <w:qFormat/>
    <w:rsid w:val="00F345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56D"/>
    <w:rPr>
      <w:b/>
      <w:lang w:val="en-GB" w:eastAsia="en-US" w:bidi="ar-SA"/>
    </w:rPr>
  </w:style>
  <w:style w:type="paragraph" w:styleId="HTMLPreformatted">
    <w:name w:val="HTML Preformatted"/>
    <w:basedOn w:val="Normal"/>
    <w:link w:val="HTMLPreformattedChar"/>
    <w:qFormat/>
    <w:rsid w:val="00F345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3456D"/>
    <w:rPr>
      <w:rFonts w:ascii="Courier New" w:eastAsia="MS Mincho" w:hAnsi="Courier New"/>
      <w:lang w:val="en-GB" w:eastAsia="x-none"/>
    </w:rPr>
  </w:style>
  <w:style w:type="numbering" w:customStyle="1" w:styleId="NoList8">
    <w:name w:val="No List8"/>
    <w:next w:val="NoList"/>
    <w:uiPriority w:val="99"/>
    <w:semiHidden/>
    <w:unhideWhenUsed/>
    <w:rsid w:val="00F3456D"/>
  </w:style>
  <w:style w:type="table" w:customStyle="1" w:styleId="TableGrid71">
    <w:name w:val="Table Grid71"/>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456D"/>
  </w:style>
  <w:style w:type="table" w:customStyle="1" w:styleId="TableGrid8">
    <w:name w:val="Table Grid8"/>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3456D"/>
    <w:rPr>
      <w:rFonts w:ascii="Times New Roman" w:eastAsia="MS Mincho" w:hAnsi="Times New Roman"/>
      <w:lang w:val="en-US" w:eastAsia="en-US"/>
    </w:rPr>
    <w:tblPr/>
  </w:style>
  <w:style w:type="table" w:customStyle="1" w:styleId="TableGrid51">
    <w:name w:val="Table Grid5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3456D"/>
  </w:style>
  <w:style w:type="numbering" w:customStyle="1" w:styleId="NoList91">
    <w:name w:val="No List91"/>
    <w:next w:val="NoList"/>
    <w:uiPriority w:val="99"/>
    <w:semiHidden/>
    <w:unhideWhenUsed/>
    <w:rsid w:val="00F3456D"/>
  </w:style>
  <w:style w:type="table" w:customStyle="1" w:styleId="TableGrid76">
    <w:name w:val="Table Grid7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3456D"/>
  </w:style>
  <w:style w:type="paragraph" w:customStyle="1" w:styleId="Figuretitle0">
    <w:name w:val="Figure_title"/>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345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345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345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345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3456D"/>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3456D"/>
    <w:pPr>
      <w:suppressAutoHyphens/>
      <w:autoSpaceDN w:val="0"/>
      <w:spacing w:after="0"/>
      <w:jc w:val="both"/>
    </w:pPr>
    <w:rPr>
      <w:rFonts w:eastAsia="Batang"/>
    </w:rPr>
  </w:style>
  <w:style w:type="numbering" w:customStyle="1" w:styleId="LFO19">
    <w:name w:val="LFO19"/>
    <w:basedOn w:val="NoList"/>
    <w:rsid w:val="00F3456D"/>
    <w:pPr>
      <w:numPr>
        <w:numId w:val="17"/>
      </w:numPr>
    </w:pPr>
  </w:style>
  <w:style w:type="paragraph" w:customStyle="1" w:styleId="enumlev3">
    <w:name w:val="enumlev3"/>
    <w:basedOn w:val="enumlev2"/>
    <w:uiPriority w:val="99"/>
    <w:qFormat/>
    <w:rsid w:val="00F345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3456D"/>
  </w:style>
  <w:style w:type="paragraph" w:customStyle="1" w:styleId="Heading">
    <w:name w:val="Heading"/>
    <w:next w:val="Normal"/>
    <w:link w:val="HeadingChar"/>
    <w:qFormat/>
    <w:rsid w:val="00F3456D"/>
    <w:pPr>
      <w:spacing w:before="360"/>
      <w:ind w:left="2552"/>
    </w:pPr>
    <w:rPr>
      <w:rFonts w:ascii="Arial" w:eastAsia="SimSun" w:hAnsi="Arial"/>
      <w:b/>
      <w:sz w:val="22"/>
    </w:rPr>
  </w:style>
  <w:style w:type="paragraph" w:customStyle="1" w:styleId="tah0">
    <w:name w:val="tah"/>
    <w:basedOn w:val="Normal"/>
    <w:uiPriority w:val="99"/>
    <w:qFormat/>
    <w:rsid w:val="00F345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3456D"/>
  </w:style>
  <w:style w:type="paragraph" w:customStyle="1" w:styleId="TdocHeader2">
    <w:name w:val="Tdoc_Header_2"/>
    <w:basedOn w:val="Normal"/>
    <w:uiPriority w:val="99"/>
    <w:qFormat/>
    <w:rsid w:val="00F345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3456D"/>
  </w:style>
  <w:style w:type="numbering" w:customStyle="1" w:styleId="LFO191">
    <w:name w:val="LFO191"/>
    <w:basedOn w:val="NoList"/>
    <w:rsid w:val="00F3456D"/>
  </w:style>
  <w:style w:type="table" w:customStyle="1" w:styleId="TableGrid22">
    <w:name w:val="Table Grid2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3456D"/>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3456D"/>
  </w:style>
  <w:style w:type="table" w:customStyle="1" w:styleId="320">
    <w:name w:val="网格型3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3456D"/>
  </w:style>
  <w:style w:type="table" w:customStyle="1" w:styleId="TableClassic22">
    <w:name w:val="Table Classic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3456D"/>
  </w:style>
  <w:style w:type="table" w:customStyle="1" w:styleId="TableClassic211">
    <w:name w:val="Table Classic 21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3456D"/>
    <w:rPr>
      <w:rFonts w:ascii="Times New Roman" w:eastAsia="Batang" w:hAnsi="Times New Roman"/>
      <w:lang w:val="en-GB" w:eastAsia="en-US"/>
    </w:rPr>
  </w:style>
  <w:style w:type="paragraph" w:customStyle="1" w:styleId="Style95">
    <w:name w:val="_Style 95"/>
    <w:uiPriority w:val="99"/>
    <w:semiHidden/>
    <w:qFormat/>
    <w:rsid w:val="00F3456D"/>
    <w:pPr>
      <w:spacing w:after="160" w:line="256" w:lineRule="auto"/>
    </w:pPr>
    <w:rPr>
      <w:lang w:val="en-GB" w:eastAsia="en-US"/>
    </w:rPr>
  </w:style>
  <w:style w:type="character" w:customStyle="1" w:styleId="Style115">
    <w:name w:val="_Style 115"/>
    <w:uiPriority w:val="31"/>
    <w:qFormat/>
    <w:rsid w:val="00F3456D"/>
    <w:rPr>
      <w:smallCaps/>
      <w:color w:val="5A5A5A"/>
    </w:rPr>
  </w:style>
  <w:style w:type="paragraph" w:customStyle="1" w:styleId="Style91">
    <w:name w:val="_Style 91"/>
    <w:uiPriority w:val="99"/>
    <w:semiHidden/>
    <w:qFormat/>
    <w:rsid w:val="00F3456D"/>
    <w:pPr>
      <w:spacing w:after="160" w:line="259" w:lineRule="auto"/>
    </w:pPr>
    <w:rPr>
      <w:lang w:val="en-GB" w:eastAsia="en-US"/>
    </w:rPr>
  </w:style>
  <w:style w:type="character" w:customStyle="1" w:styleId="Style104">
    <w:name w:val="_Style 104"/>
    <w:uiPriority w:val="31"/>
    <w:qFormat/>
    <w:rsid w:val="00F3456D"/>
    <w:rPr>
      <w:smallCaps/>
      <w:color w:val="5A5A5A"/>
    </w:rPr>
  </w:style>
  <w:style w:type="table" w:customStyle="1" w:styleId="TableGrid9">
    <w:name w:val="Table Grid9"/>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456D"/>
  </w:style>
  <w:style w:type="numbering" w:customStyle="1" w:styleId="NoList23">
    <w:name w:val="No List23"/>
    <w:next w:val="NoList"/>
    <w:uiPriority w:val="99"/>
    <w:semiHidden/>
    <w:unhideWhenUsed/>
    <w:rsid w:val="00F3456D"/>
  </w:style>
  <w:style w:type="table" w:customStyle="1" w:styleId="TableGrid42">
    <w:name w:val="Table Grid4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3456D"/>
  </w:style>
  <w:style w:type="numbering" w:customStyle="1" w:styleId="NoList43">
    <w:name w:val="No List43"/>
    <w:next w:val="NoList"/>
    <w:uiPriority w:val="99"/>
    <w:semiHidden/>
    <w:unhideWhenUsed/>
    <w:rsid w:val="00F3456D"/>
  </w:style>
  <w:style w:type="numbering" w:customStyle="1" w:styleId="NoList52">
    <w:name w:val="No List52"/>
    <w:next w:val="NoList"/>
    <w:uiPriority w:val="99"/>
    <w:semiHidden/>
    <w:unhideWhenUsed/>
    <w:rsid w:val="00F3456D"/>
  </w:style>
  <w:style w:type="numbering" w:customStyle="1" w:styleId="NoList62">
    <w:name w:val="No List62"/>
    <w:next w:val="NoList"/>
    <w:uiPriority w:val="99"/>
    <w:semiHidden/>
    <w:unhideWhenUsed/>
    <w:rsid w:val="00F3456D"/>
  </w:style>
  <w:style w:type="numbering" w:customStyle="1" w:styleId="NoList72">
    <w:name w:val="No List72"/>
    <w:next w:val="NoList"/>
    <w:uiPriority w:val="99"/>
    <w:semiHidden/>
    <w:unhideWhenUsed/>
    <w:rsid w:val="00F3456D"/>
  </w:style>
  <w:style w:type="table" w:customStyle="1" w:styleId="TableGrid81">
    <w:name w:val="Table Grid81"/>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3456D"/>
  </w:style>
  <w:style w:type="numbering" w:customStyle="1" w:styleId="NoList212">
    <w:name w:val="No List212"/>
    <w:next w:val="NoList"/>
    <w:uiPriority w:val="99"/>
    <w:semiHidden/>
    <w:unhideWhenUsed/>
    <w:rsid w:val="00F3456D"/>
  </w:style>
  <w:style w:type="table" w:customStyle="1" w:styleId="TableGrid411">
    <w:name w:val="Table Grid41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3456D"/>
  </w:style>
  <w:style w:type="numbering" w:customStyle="1" w:styleId="NoList412">
    <w:name w:val="No List412"/>
    <w:next w:val="NoList"/>
    <w:uiPriority w:val="99"/>
    <w:semiHidden/>
    <w:unhideWhenUsed/>
    <w:rsid w:val="00F3456D"/>
  </w:style>
  <w:style w:type="numbering" w:customStyle="1" w:styleId="NoList511">
    <w:name w:val="No List511"/>
    <w:next w:val="NoList"/>
    <w:uiPriority w:val="99"/>
    <w:semiHidden/>
    <w:unhideWhenUsed/>
    <w:rsid w:val="00F3456D"/>
  </w:style>
  <w:style w:type="numbering" w:customStyle="1" w:styleId="NoList611">
    <w:name w:val="No List611"/>
    <w:next w:val="NoList"/>
    <w:uiPriority w:val="99"/>
    <w:semiHidden/>
    <w:unhideWhenUsed/>
    <w:rsid w:val="00F3456D"/>
  </w:style>
  <w:style w:type="numbering" w:customStyle="1" w:styleId="NoList711">
    <w:name w:val="No List711"/>
    <w:next w:val="NoList"/>
    <w:uiPriority w:val="99"/>
    <w:semiHidden/>
    <w:unhideWhenUsed/>
    <w:rsid w:val="00F3456D"/>
  </w:style>
  <w:style w:type="numbering" w:customStyle="1" w:styleId="NoList811">
    <w:name w:val="No List811"/>
    <w:next w:val="NoList"/>
    <w:uiPriority w:val="99"/>
    <w:semiHidden/>
    <w:unhideWhenUsed/>
    <w:rsid w:val="00F3456D"/>
  </w:style>
  <w:style w:type="table" w:customStyle="1" w:styleId="TableGrid122">
    <w:name w:val="Table Grid1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3456D"/>
  </w:style>
  <w:style w:type="numbering" w:customStyle="1" w:styleId="NoList1112">
    <w:name w:val="No List1112"/>
    <w:next w:val="NoList"/>
    <w:uiPriority w:val="99"/>
    <w:semiHidden/>
    <w:unhideWhenUsed/>
    <w:rsid w:val="00F3456D"/>
  </w:style>
  <w:style w:type="table" w:customStyle="1" w:styleId="TableGrid221">
    <w:name w:val="Table Grid221"/>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456D"/>
  </w:style>
  <w:style w:type="numbering" w:customStyle="1" w:styleId="NoList222">
    <w:name w:val="No List222"/>
    <w:next w:val="NoList"/>
    <w:uiPriority w:val="99"/>
    <w:semiHidden/>
    <w:unhideWhenUsed/>
    <w:rsid w:val="00F3456D"/>
  </w:style>
  <w:style w:type="numbering" w:customStyle="1" w:styleId="NoList322">
    <w:name w:val="No List322"/>
    <w:next w:val="NoList"/>
    <w:uiPriority w:val="99"/>
    <w:semiHidden/>
    <w:unhideWhenUsed/>
    <w:rsid w:val="00F3456D"/>
  </w:style>
  <w:style w:type="numbering" w:customStyle="1" w:styleId="NoList421">
    <w:name w:val="No List421"/>
    <w:next w:val="NoList"/>
    <w:uiPriority w:val="99"/>
    <w:semiHidden/>
    <w:unhideWhenUsed/>
    <w:rsid w:val="00F3456D"/>
  </w:style>
  <w:style w:type="numbering" w:customStyle="1" w:styleId="NoList2111">
    <w:name w:val="No List2111"/>
    <w:next w:val="NoList"/>
    <w:uiPriority w:val="99"/>
    <w:semiHidden/>
    <w:unhideWhenUsed/>
    <w:rsid w:val="00F3456D"/>
  </w:style>
  <w:style w:type="numbering" w:customStyle="1" w:styleId="NoList3111">
    <w:name w:val="No List3111"/>
    <w:next w:val="NoList"/>
    <w:uiPriority w:val="99"/>
    <w:semiHidden/>
    <w:unhideWhenUsed/>
    <w:rsid w:val="00F3456D"/>
  </w:style>
  <w:style w:type="numbering" w:customStyle="1" w:styleId="NoList4111">
    <w:name w:val="No List4111"/>
    <w:next w:val="NoList"/>
    <w:uiPriority w:val="99"/>
    <w:semiHidden/>
    <w:unhideWhenUsed/>
    <w:rsid w:val="00F3456D"/>
  </w:style>
  <w:style w:type="numbering" w:customStyle="1" w:styleId="11110">
    <w:name w:val="无列表1111"/>
    <w:next w:val="NoList"/>
    <w:semiHidden/>
    <w:rsid w:val="00F3456D"/>
  </w:style>
  <w:style w:type="numbering" w:customStyle="1" w:styleId="NoList11111">
    <w:name w:val="No List11111"/>
    <w:next w:val="NoList"/>
    <w:uiPriority w:val="99"/>
    <w:semiHidden/>
    <w:unhideWhenUsed/>
    <w:rsid w:val="00F3456D"/>
  </w:style>
  <w:style w:type="numbering" w:customStyle="1" w:styleId="NoList1211">
    <w:name w:val="No List1211"/>
    <w:next w:val="NoList"/>
    <w:uiPriority w:val="99"/>
    <w:semiHidden/>
    <w:unhideWhenUsed/>
    <w:rsid w:val="00F3456D"/>
  </w:style>
  <w:style w:type="numbering" w:customStyle="1" w:styleId="NoList2211">
    <w:name w:val="No List2211"/>
    <w:next w:val="NoList"/>
    <w:uiPriority w:val="99"/>
    <w:semiHidden/>
    <w:unhideWhenUsed/>
    <w:rsid w:val="00F3456D"/>
  </w:style>
  <w:style w:type="numbering" w:customStyle="1" w:styleId="NoList3211">
    <w:name w:val="No List3211"/>
    <w:next w:val="NoList"/>
    <w:uiPriority w:val="99"/>
    <w:semiHidden/>
    <w:unhideWhenUsed/>
    <w:rsid w:val="00F3456D"/>
  </w:style>
  <w:style w:type="character" w:customStyle="1" w:styleId="UnresolvedMention3">
    <w:name w:val="Unresolved Mention3"/>
    <w:basedOn w:val="DefaultParagraphFont"/>
    <w:uiPriority w:val="99"/>
    <w:unhideWhenUsed/>
    <w:qFormat/>
    <w:rsid w:val="00F3456D"/>
    <w:rPr>
      <w:color w:val="605E5C"/>
      <w:shd w:val="clear" w:color="auto" w:fill="E1DFDD"/>
    </w:rPr>
  </w:style>
  <w:style w:type="numbering" w:customStyle="1" w:styleId="NoList14">
    <w:name w:val="No List14"/>
    <w:next w:val="NoList"/>
    <w:uiPriority w:val="99"/>
    <w:semiHidden/>
    <w:unhideWhenUsed/>
    <w:rsid w:val="00F3456D"/>
  </w:style>
  <w:style w:type="table" w:customStyle="1" w:styleId="TableGrid10">
    <w:name w:val="Table Grid10"/>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3456D"/>
  </w:style>
  <w:style w:type="numbering" w:customStyle="1" w:styleId="NoList24">
    <w:name w:val="No List24"/>
    <w:next w:val="NoList"/>
    <w:uiPriority w:val="99"/>
    <w:semiHidden/>
    <w:unhideWhenUsed/>
    <w:rsid w:val="00F3456D"/>
  </w:style>
  <w:style w:type="table" w:customStyle="1" w:styleId="TableGrid43">
    <w:name w:val="Table Grid4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3456D"/>
  </w:style>
  <w:style w:type="table" w:customStyle="1" w:styleId="TableGrid52">
    <w:name w:val="Table Grid5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456D"/>
  </w:style>
  <w:style w:type="table" w:customStyle="1" w:styleId="TableGrid62">
    <w:name w:val="Table Grid6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3456D"/>
  </w:style>
  <w:style w:type="numbering" w:customStyle="1" w:styleId="NoList63">
    <w:name w:val="No List63"/>
    <w:next w:val="NoList"/>
    <w:uiPriority w:val="99"/>
    <w:semiHidden/>
    <w:unhideWhenUsed/>
    <w:rsid w:val="00F3456D"/>
  </w:style>
  <w:style w:type="numbering" w:customStyle="1" w:styleId="NoList73">
    <w:name w:val="No List73"/>
    <w:next w:val="NoList"/>
    <w:uiPriority w:val="99"/>
    <w:semiHidden/>
    <w:unhideWhenUsed/>
    <w:rsid w:val="00F3456D"/>
  </w:style>
  <w:style w:type="numbering" w:customStyle="1" w:styleId="NoList82">
    <w:name w:val="No List82"/>
    <w:next w:val="NoList"/>
    <w:uiPriority w:val="99"/>
    <w:semiHidden/>
    <w:unhideWhenUsed/>
    <w:rsid w:val="00F3456D"/>
  </w:style>
  <w:style w:type="numbering" w:customStyle="1" w:styleId="NoList92">
    <w:name w:val="No List92"/>
    <w:next w:val="NoList"/>
    <w:uiPriority w:val="99"/>
    <w:semiHidden/>
    <w:unhideWhenUsed/>
    <w:rsid w:val="00F3456D"/>
  </w:style>
  <w:style w:type="table" w:customStyle="1" w:styleId="TableGrid82">
    <w:name w:val="Table Grid8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3456D"/>
  </w:style>
  <w:style w:type="numbering" w:customStyle="1" w:styleId="NoList213">
    <w:name w:val="No List213"/>
    <w:next w:val="NoList"/>
    <w:uiPriority w:val="99"/>
    <w:semiHidden/>
    <w:unhideWhenUsed/>
    <w:rsid w:val="00F3456D"/>
  </w:style>
  <w:style w:type="table" w:customStyle="1" w:styleId="TableGrid412">
    <w:name w:val="Table Grid41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3456D"/>
  </w:style>
  <w:style w:type="numbering" w:customStyle="1" w:styleId="NoList413">
    <w:name w:val="No List413"/>
    <w:next w:val="NoList"/>
    <w:uiPriority w:val="99"/>
    <w:semiHidden/>
    <w:unhideWhenUsed/>
    <w:rsid w:val="00F3456D"/>
  </w:style>
  <w:style w:type="numbering" w:customStyle="1" w:styleId="NoList512">
    <w:name w:val="No List512"/>
    <w:next w:val="NoList"/>
    <w:uiPriority w:val="99"/>
    <w:semiHidden/>
    <w:unhideWhenUsed/>
    <w:rsid w:val="00F3456D"/>
  </w:style>
  <w:style w:type="numbering" w:customStyle="1" w:styleId="NoList612">
    <w:name w:val="No List612"/>
    <w:next w:val="NoList"/>
    <w:uiPriority w:val="99"/>
    <w:semiHidden/>
    <w:unhideWhenUsed/>
    <w:rsid w:val="00F3456D"/>
  </w:style>
  <w:style w:type="numbering" w:customStyle="1" w:styleId="NoList712">
    <w:name w:val="No List712"/>
    <w:next w:val="NoList"/>
    <w:uiPriority w:val="99"/>
    <w:semiHidden/>
    <w:unhideWhenUsed/>
    <w:rsid w:val="00F3456D"/>
  </w:style>
  <w:style w:type="numbering" w:customStyle="1" w:styleId="NoList812">
    <w:name w:val="No List812"/>
    <w:next w:val="NoList"/>
    <w:uiPriority w:val="99"/>
    <w:semiHidden/>
    <w:unhideWhenUsed/>
    <w:rsid w:val="00F3456D"/>
  </w:style>
  <w:style w:type="numbering" w:customStyle="1" w:styleId="NoList911">
    <w:name w:val="No List911"/>
    <w:next w:val="NoList"/>
    <w:uiPriority w:val="99"/>
    <w:semiHidden/>
    <w:unhideWhenUsed/>
    <w:rsid w:val="00F3456D"/>
  </w:style>
  <w:style w:type="numbering" w:customStyle="1" w:styleId="LFO192">
    <w:name w:val="LFO192"/>
    <w:basedOn w:val="NoList"/>
    <w:rsid w:val="00F3456D"/>
  </w:style>
  <w:style w:type="numbering" w:customStyle="1" w:styleId="NoList101">
    <w:name w:val="No List101"/>
    <w:next w:val="NoList"/>
    <w:uiPriority w:val="99"/>
    <w:semiHidden/>
    <w:unhideWhenUsed/>
    <w:rsid w:val="00F3456D"/>
  </w:style>
  <w:style w:type="numbering" w:customStyle="1" w:styleId="LFO1911">
    <w:name w:val="LFO1911"/>
    <w:basedOn w:val="NoList"/>
    <w:rsid w:val="00F3456D"/>
  </w:style>
  <w:style w:type="table" w:customStyle="1" w:styleId="TableGrid123">
    <w:name w:val="Table Grid1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3456D"/>
  </w:style>
  <w:style w:type="numbering" w:customStyle="1" w:styleId="NoList1113">
    <w:name w:val="No List1113"/>
    <w:next w:val="NoList"/>
    <w:uiPriority w:val="99"/>
    <w:semiHidden/>
    <w:unhideWhenUsed/>
    <w:rsid w:val="00F3456D"/>
  </w:style>
  <w:style w:type="table" w:customStyle="1" w:styleId="TableGrid222">
    <w:name w:val="Table Grid222"/>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3456D"/>
  </w:style>
  <w:style w:type="numbering" w:customStyle="1" w:styleId="131">
    <w:name w:val="リストなし13"/>
    <w:next w:val="NoList"/>
    <w:uiPriority w:val="99"/>
    <w:semiHidden/>
    <w:unhideWhenUsed/>
    <w:rsid w:val="00F3456D"/>
  </w:style>
  <w:style w:type="numbering" w:customStyle="1" w:styleId="1130">
    <w:name w:val="无列表113"/>
    <w:next w:val="NoList"/>
    <w:semiHidden/>
    <w:rsid w:val="00F3456D"/>
  </w:style>
  <w:style w:type="numbering" w:customStyle="1" w:styleId="1121">
    <w:name w:val="リストなし112"/>
    <w:next w:val="NoList"/>
    <w:uiPriority w:val="99"/>
    <w:semiHidden/>
    <w:unhideWhenUsed/>
    <w:rsid w:val="00F3456D"/>
  </w:style>
  <w:style w:type="numbering" w:customStyle="1" w:styleId="NoList223">
    <w:name w:val="No List223"/>
    <w:next w:val="NoList"/>
    <w:uiPriority w:val="99"/>
    <w:semiHidden/>
    <w:unhideWhenUsed/>
    <w:rsid w:val="00F3456D"/>
  </w:style>
  <w:style w:type="numbering" w:customStyle="1" w:styleId="NoList323">
    <w:name w:val="No List323"/>
    <w:next w:val="NoList"/>
    <w:uiPriority w:val="99"/>
    <w:semiHidden/>
    <w:unhideWhenUsed/>
    <w:rsid w:val="00F3456D"/>
  </w:style>
  <w:style w:type="numbering" w:customStyle="1" w:styleId="NoList422">
    <w:name w:val="No List422"/>
    <w:next w:val="NoList"/>
    <w:uiPriority w:val="99"/>
    <w:semiHidden/>
    <w:unhideWhenUsed/>
    <w:rsid w:val="00F3456D"/>
  </w:style>
  <w:style w:type="numbering" w:customStyle="1" w:styleId="NoList2112">
    <w:name w:val="No List2112"/>
    <w:next w:val="NoList"/>
    <w:uiPriority w:val="99"/>
    <w:semiHidden/>
    <w:unhideWhenUsed/>
    <w:rsid w:val="00F3456D"/>
  </w:style>
  <w:style w:type="numbering" w:customStyle="1" w:styleId="NoList3112">
    <w:name w:val="No List3112"/>
    <w:next w:val="NoList"/>
    <w:uiPriority w:val="99"/>
    <w:semiHidden/>
    <w:unhideWhenUsed/>
    <w:rsid w:val="00F3456D"/>
  </w:style>
  <w:style w:type="numbering" w:customStyle="1" w:styleId="NoList4112">
    <w:name w:val="No List4112"/>
    <w:next w:val="NoList"/>
    <w:uiPriority w:val="99"/>
    <w:semiHidden/>
    <w:unhideWhenUsed/>
    <w:rsid w:val="00F3456D"/>
  </w:style>
  <w:style w:type="numbering" w:customStyle="1" w:styleId="1112">
    <w:name w:val="无列表1112"/>
    <w:next w:val="NoList"/>
    <w:semiHidden/>
    <w:rsid w:val="00F3456D"/>
  </w:style>
  <w:style w:type="numbering" w:customStyle="1" w:styleId="NoList11112">
    <w:name w:val="No List11112"/>
    <w:next w:val="NoList"/>
    <w:uiPriority w:val="99"/>
    <w:semiHidden/>
    <w:unhideWhenUsed/>
    <w:rsid w:val="00F3456D"/>
  </w:style>
  <w:style w:type="numbering" w:customStyle="1" w:styleId="NoList1212">
    <w:name w:val="No List1212"/>
    <w:next w:val="NoList"/>
    <w:uiPriority w:val="99"/>
    <w:semiHidden/>
    <w:unhideWhenUsed/>
    <w:rsid w:val="00F3456D"/>
  </w:style>
  <w:style w:type="numbering" w:customStyle="1" w:styleId="NoList2212">
    <w:name w:val="No List2212"/>
    <w:next w:val="NoList"/>
    <w:uiPriority w:val="99"/>
    <w:semiHidden/>
    <w:unhideWhenUsed/>
    <w:rsid w:val="00F3456D"/>
  </w:style>
  <w:style w:type="numbering" w:customStyle="1" w:styleId="NoList3212">
    <w:name w:val="No List3212"/>
    <w:next w:val="NoList"/>
    <w:uiPriority w:val="99"/>
    <w:semiHidden/>
    <w:unhideWhenUsed/>
    <w:rsid w:val="00F3456D"/>
  </w:style>
  <w:style w:type="numbering" w:customStyle="1" w:styleId="NoList16">
    <w:name w:val="No List16"/>
    <w:next w:val="NoList"/>
    <w:uiPriority w:val="99"/>
    <w:semiHidden/>
    <w:unhideWhenUsed/>
    <w:rsid w:val="00F3456D"/>
  </w:style>
  <w:style w:type="table" w:customStyle="1" w:styleId="TableGrid15">
    <w:name w:val="Table Grid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3456D"/>
  </w:style>
  <w:style w:type="numbering" w:customStyle="1" w:styleId="NoList25">
    <w:name w:val="No List25"/>
    <w:next w:val="NoList"/>
    <w:uiPriority w:val="99"/>
    <w:semiHidden/>
    <w:unhideWhenUsed/>
    <w:rsid w:val="00F3456D"/>
  </w:style>
  <w:style w:type="table" w:customStyle="1" w:styleId="TableGrid44">
    <w:name w:val="Table Grid44"/>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3456D"/>
  </w:style>
  <w:style w:type="table" w:customStyle="1" w:styleId="TableGrid53">
    <w:name w:val="Table Grid5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3456D"/>
  </w:style>
  <w:style w:type="table" w:customStyle="1" w:styleId="TableGrid63">
    <w:name w:val="Table Grid6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3456D"/>
  </w:style>
  <w:style w:type="numbering" w:customStyle="1" w:styleId="NoList64">
    <w:name w:val="No List64"/>
    <w:next w:val="NoList"/>
    <w:uiPriority w:val="99"/>
    <w:semiHidden/>
    <w:unhideWhenUsed/>
    <w:rsid w:val="00F3456D"/>
  </w:style>
  <w:style w:type="numbering" w:customStyle="1" w:styleId="NoList74">
    <w:name w:val="No List74"/>
    <w:next w:val="NoList"/>
    <w:uiPriority w:val="99"/>
    <w:semiHidden/>
    <w:unhideWhenUsed/>
    <w:rsid w:val="00F3456D"/>
  </w:style>
  <w:style w:type="numbering" w:customStyle="1" w:styleId="NoList83">
    <w:name w:val="No List83"/>
    <w:next w:val="NoList"/>
    <w:uiPriority w:val="99"/>
    <w:semiHidden/>
    <w:unhideWhenUsed/>
    <w:rsid w:val="00F3456D"/>
  </w:style>
  <w:style w:type="numbering" w:customStyle="1" w:styleId="NoList93">
    <w:name w:val="No List93"/>
    <w:next w:val="NoList"/>
    <w:uiPriority w:val="99"/>
    <w:semiHidden/>
    <w:unhideWhenUsed/>
    <w:rsid w:val="00F3456D"/>
  </w:style>
  <w:style w:type="table" w:customStyle="1" w:styleId="TableGrid83">
    <w:name w:val="Table Grid8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3456D"/>
  </w:style>
  <w:style w:type="numbering" w:customStyle="1" w:styleId="NoList214">
    <w:name w:val="No List214"/>
    <w:next w:val="NoList"/>
    <w:uiPriority w:val="99"/>
    <w:semiHidden/>
    <w:unhideWhenUsed/>
    <w:rsid w:val="00F3456D"/>
  </w:style>
  <w:style w:type="table" w:customStyle="1" w:styleId="TableGrid413">
    <w:name w:val="Table Grid41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3456D"/>
  </w:style>
  <w:style w:type="numbering" w:customStyle="1" w:styleId="NoList414">
    <w:name w:val="No List414"/>
    <w:next w:val="NoList"/>
    <w:uiPriority w:val="99"/>
    <w:semiHidden/>
    <w:unhideWhenUsed/>
    <w:rsid w:val="00F3456D"/>
  </w:style>
  <w:style w:type="numbering" w:customStyle="1" w:styleId="NoList513">
    <w:name w:val="No List513"/>
    <w:next w:val="NoList"/>
    <w:uiPriority w:val="99"/>
    <w:semiHidden/>
    <w:unhideWhenUsed/>
    <w:rsid w:val="00F3456D"/>
  </w:style>
  <w:style w:type="numbering" w:customStyle="1" w:styleId="NoList613">
    <w:name w:val="No List613"/>
    <w:next w:val="NoList"/>
    <w:uiPriority w:val="99"/>
    <w:semiHidden/>
    <w:unhideWhenUsed/>
    <w:rsid w:val="00F3456D"/>
  </w:style>
  <w:style w:type="numbering" w:customStyle="1" w:styleId="NoList713">
    <w:name w:val="No List713"/>
    <w:next w:val="NoList"/>
    <w:uiPriority w:val="99"/>
    <w:semiHidden/>
    <w:unhideWhenUsed/>
    <w:rsid w:val="00F3456D"/>
  </w:style>
  <w:style w:type="numbering" w:customStyle="1" w:styleId="NoList813">
    <w:name w:val="No List813"/>
    <w:next w:val="NoList"/>
    <w:uiPriority w:val="99"/>
    <w:semiHidden/>
    <w:unhideWhenUsed/>
    <w:rsid w:val="00F3456D"/>
  </w:style>
  <w:style w:type="numbering" w:customStyle="1" w:styleId="NoList912">
    <w:name w:val="No List912"/>
    <w:next w:val="NoList"/>
    <w:uiPriority w:val="99"/>
    <w:semiHidden/>
    <w:unhideWhenUsed/>
    <w:rsid w:val="00F3456D"/>
  </w:style>
  <w:style w:type="numbering" w:customStyle="1" w:styleId="LFO193">
    <w:name w:val="LFO193"/>
    <w:basedOn w:val="NoList"/>
    <w:rsid w:val="00F3456D"/>
  </w:style>
  <w:style w:type="numbering" w:customStyle="1" w:styleId="NoList102">
    <w:name w:val="No List102"/>
    <w:next w:val="NoList"/>
    <w:uiPriority w:val="99"/>
    <w:semiHidden/>
    <w:unhideWhenUsed/>
    <w:rsid w:val="00F3456D"/>
  </w:style>
  <w:style w:type="numbering" w:customStyle="1" w:styleId="LFO1912">
    <w:name w:val="LFO1912"/>
    <w:basedOn w:val="NoList"/>
    <w:rsid w:val="00F3456D"/>
  </w:style>
  <w:style w:type="table" w:customStyle="1" w:styleId="TableGrid124">
    <w:name w:val="Table Grid124"/>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3456D"/>
  </w:style>
  <w:style w:type="numbering" w:customStyle="1" w:styleId="NoList1114">
    <w:name w:val="No List1114"/>
    <w:next w:val="NoList"/>
    <w:uiPriority w:val="99"/>
    <w:semiHidden/>
    <w:unhideWhenUsed/>
    <w:rsid w:val="00F3456D"/>
  </w:style>
  <w:style w:type="table" w:customStyle="1" w:styleId="TableGrid223">
    <w:name w:val="Table Grid223"/>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3456D"/>
  </w:style>
  <w:style w:type="numbering" w:customStyle="1" w:styleId="141">
    <w:name w:val="リストなし14"/>
    <w:next w:val="NoList"/>
    <w:uiPriority w:val="99"/>
    <w:semiHidden/>
    <w:unhideWhenUsed/>
    <w:rsid w:val="00F3456D"/>
  </w:style>
  <w:style w:type="numbering" w:customStyle="1" w:styleId="1140">
    <w:name w:val="无列表114"/>
    <w:next w:val="NoList"/>
    <w:semiHidden/>
    <w:rsid w:val="00F3456D"/>
  </w:style>
  <w:style w:type="numbering" w:customStyle="1" w:styleId="1131">
    <w:name w:val="リストなし113"/>
    <w:next w:val="NoList"/>
    <w:uiPriority w:val="99"/>
    <w:semiHidden/>
    <w:unhideWhenUsed/>
    <w:rsid w:val="00F3456D"/>
  </w:style>
  <w:style w:type="numbering" w:customStyle="1" w:styleId="NoList224">
    <w:name w:val="No List224"/>
    <w:next w:val="NoList"/>
    <w:uiPriority w:val="99"/>
    <w:semiHidden/>
    <w:unhideWhenUsed/>
    <w:rsid w:val="00F3456D"/>
  </w:style>
  <w:style w:type="numbering" w:customStyle="1" w:styleId="NoList324">
    <w:name w:val="No List324"/>
    <w:next w:val="NoList"/>
    <w:uiPriority w:val="99"/>
    <w:semiHidden/>
    <w:unhideWhenUsed/>
    <w:rsid w:val="00F3456D"/>
  </w:style>
  <w:style w:type="numbering" w:customStyle="1" w:styleId="NoList423">
    <w:name w:val="No List423"/>
    <w:next w:val="NoList"/>
    <w:uiPriority w:val="99"/>
    <w:semiHidden/>
    <w:unhideWhenUsed/>
    <w:rsid w:val="00F3456D"/>
  </w:style>
  <w:style w:type="numbering" w:customStyle="1" w:styleId="NoList2113">
    <w:name w:val="No List2113"/>
    <w:next w:val="NoList"/>
    <w:uiPriority w:val="99"/>
    <w:semiHidden/>
    <w:unhideWhenUsed/>
    <w:rsid w:val="00F3456D"/>
  </w:style>
  <w:style w:type="numbering" w:customStyle="1" w:styleId="NoList3113">
    <w:name w:val="No List3113"/>
    <w:next w:val="NoList"/>
    <w:uiPriority w:val="99"/>
    <w:semiHidden/>
    <w:unhideWhenUsed/>
    <w:rsid w:val="00F3456D"/>
  </w:style>
  <w:style w:type="numbering" w:customStyle="1" w:styleId="NoList4113">
    <w:name w:val="No List4113"/>
    <w:next w:val="NoList"/>
    <w:uiPriority w:val="99"/>
    <w:semiHidden/>
    <w:unhideWhenUsed/>
    <w:rsid w:val="00F3456D"/>
  </w:style>
  <w:style w:type="numbering" w:customStyle="1" w:styleId="1113">
    <w:name w:val="无列表1113"/>
    <w:next w:val="NoList"/>
    <w:semiHidden/>
    <w:rsid w:val="00F3456D"/>
  </w:style>
  <w:style w:type="numbering" w:customStyle="1" w:styleId="NoList11113">
    <w:name w:val="No List11113"/>
    <w:next w:val="NoList"/>
    <w:uiPriority w:val="99"/>
    <w:semiHidden/>
    <w:unhideWhenUsed/>
    <w:rsid w:val="00F3456D"/>
  </w:style>
  <w:style w:type="numbering" w:customStyle="1" w:styleId="NoList1213">
    <w:name w:val="No List1213"/>
    <w:next w:val="NoList"/>
    <w:uiPriority w:val="99"/>
    <w:semiHidden/>
    <w:unhideWhenUsed/>
    <w:rsid w:val="00F3456D"/>
  </w:style>
  <w:style w:type="numbering" w:customStyle="1" w:styleId="NoList2213">
    <w:name w:val="No List2213"/>
    <w:next w:val="NoList"/>
    <w:uiPriority w:val="99"/>
    <w:semiHidden/>
    <w:unhideWhenUsed/>
    <w:rsid w:val="00F3456D"/>
  </w:style>
  <w:style w:type="numbering" w:customStyle="1" w:styleId="NoList3213">
    <w:name w:val="No List3213"/>
    <w:next w:val="NoList"/>
    <w:uiPriority w:val="99"/>
    <w:semiHidden/>
    <w:unhideWhenUsed/>
    <w:rsid w:val="00F3456D"/>
  </w:style>
  <w:style w:type="table" w:customStyle="1" w:styleId="1d">
    <w:name w:val="网格型1"/>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5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56D"/>
    <w:rPr>
      <w:smallCaps/>
      <w:color w:val="5A5A5A"/>
    </w:rPr>
  </w:style>
  <w:style w:type="paragraph" w:customStyle="1" w:styleId="Style90">
    <w:name w:val="_Style 90"/>
    <w:uiPriority w:val="99"/>
    <w:semiHidden/>
    <w:qFormat/>
    <w:rsid w:val="00F345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56D"/>
    <w:rPr>
      <w:smallCaps/>
      <w:color w:val="5A5A5A"/>
    </w:rPr>
  </w:style>
  <w:style w:type="paragraph" w:customStyle="1" w:styleId="CharChar13">
    <w:name w:val="Char Char1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3456D"/>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3456D"/>
    <w:pPr>
      <w:autoSpaceDN w:val="0"/>
    </w:pPr>
    <w:rPr>
      <w:rFonts w:ascii="Times New Roman" w:eastAsia="MS Mincho" w:hAnsi="Times New Roman"/>
      <w:lang w:val="en-GB" w:eastAsia="en-US"/>
    </w:rPr>
  </w:style>
  <w:style w:type="paragraph" w:customStyle="1" w:styleId="24">
    <w:name w:val="変更箇所2"/>
    <w:uiPriority w:val="99"/>
    <w:semiHidden/>
    <w:qFormat/>
    <w:rsid w:val="00F3456D"/>
    <w:pPr>
      <w:autoSpaceDN w:val="0"/>
    </w:pPr>
    <w:rPr>
      <w:rFonts w:ascii="Times New Roman" w:eastAsia="MS Mincho" w:hAnsi="Times New Roman"/>
      <w:lang w:val="en-GB" w:eastAsia="en-US"/>
    </w:rPr>
  </w:style>
  <w:style w:type="paragraph" w:customStyle="1" w:styleId="124">
    <w:name w:val="修订12"/>
    <w:hidden/>
    <w:semiHidden/>
    <w:qFormat/>
    <w:rsid w:val="00F3456D"/>
    <w:rPr>
      <w:rFonts w:ascii="Times New Roman" w:eastAsia="Batang" w:hAnsi="Times New Roman"/>
      <w:lang w:val="en-GB" w:eastAsia="en-US"/>
    </w:rPr>
  </w:style>
  <w:style w:type="character" w:customStyle="1" w:styleId="115">
    <w:name w:val="不明显参考11"/>
    <w:uiPriority w:val="31"/>
    <w:qFormat/>
    <w:rsid w:val="00F3456D"/>
    <w:rPr>
      <w:smallCaps/>
      <w:color w:val="5A5A5A"/>
    </w:rPr>
  </w:style>
  <w:style w:type="paragraph" w:customStyle="1" w:styleId="TOC11">
    <w:name w:val="TOC 标题1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F3456D"/>
  </w:style>
  <w:style w:type="numbering" w:customStyle="1" w:styleId="150">
    <w:name w:val="无列表15"/>
    <w:next w:val="NoList"/>
    <w:semiHidden/>
    <w:rsid w:val="00F3456D"/>
  </w:style>
  <w:style w:type="numbering" w:customStyle="1" w:styleId="151">
    <w:name w:val="リストなし15"/>
    <w:next w:val="NoList"/>
    <w:uiPriority w:val="99"/>
    <w:semiHidden/>
    <w:unhideWhenUsed/>
    <w:rsid w:val="00F3456D"/>
  </w:style>
  <w:style w:type="table" w:customStyle="1" w:styleId="220">
    <w:name w:val="古典型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F3456D"/>
  </w:style>
  <w:style w:type="numbering" w:customStyle="1" w:styleId="1150">
    <w:name w:val="无列表115"/>
    <w:next w:val="NoList"/>
    <w:semiHidden/>
    <w:rsid w:val="00F3456D"/>
  </w:style>
  <w:style w:type="numbering" w:customStyle="1" w:styleId="1141">
    <w:name w:val="リストなし114"/>
    <w:next w:val="NoList"/>
    <w:uiPriority w:val="99"/>
    <w:semiHidden/>
    <w:unhideWhenUsed/>
    <w:rsid w:val="00F3456D"/>
  </w:style>
  <w:style w:type="table" w:customStyle="1" w:styleId="TableClassic212">
    <w:name w:val="Table Classic 21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F3456D"/>
  </w:style>
  <w:style w:type="numbering" w:customStyle="1" w:styleId="NoList36">
    <w:name w:val="No List36"/>
    <w:next w:val="NoList"/>
    <w:uiPriority w:val="99"/>
    <w:semiHidden/>
    <w:unhideWhenUsed/>
    <w:rsid w:val="00F3456D"/>
  </w:style>
  <w:style w:type="numbering" w:customStyle="1" w:styleId="NoList115">
    <w:name w:val="No List115"/>
    <w:next w:val="NoList"/>
    <w:uiPriority w:val="99"/>
    <w:semiHidden/>
    <w:unhideWhenUsed/>
    <w:rsid w:val="00F3456D"/>
  </w:style>
  <w:style w:type="numbering" w:customStyle="1" w:styleId="NoList46">
    <w:name w:val="No List46"/>
    <w:next w:val="NoList"/>
    <w:uiPriority w:val="99"/>
    <w:semiHidden/>
    <w:unhideWhenUsed/>
    <w:rsid w:val="00F3456D"/>
  </w:style>
  <w:style w:type="numbering" w:customStyle="1" w:styleId="NoList55">
    <w:name w:val="No List55"/>
    <w:next w:val="NoList"/>
    <w:uiPriority w:val="99"/>
    <w:semiHidden/>
    <w:unhideWhenUsed/>
    <w:rsid w:val="00F3456D"/>
  </w:style>
  <w:style w:type="numbering" w:customStyle="1" w:styleId="NoList1115">
    <w:name w:val="No List1115"/>
    <w:next w:val="NoList"/>
    <w:uiPriority w:val="99"/>
    <w:semiHidden/>
    <w:unhideWhenUsed/>
    <w:rsid w:val="00F3456D"/>
  </w:style>
  <w:style w:type="numbering" w:customStyle="1" w:styleId="NoList215">
    <w:name w:val="No List215"/>
    <w:next w:val="NoList"/>
    <w:uiPriority w:val="99"/>
    <w:semiHidden/>
    <w:unhideWhenUsed/>
    <w:rsid w:val="00F3456D"/>
  </w:style>
  <w:style w:type="numbering" w:customStyle="1" w:styleId="NoList315">
    <w:name w:val="No List315"/>
    <w:next w:val="NoList"/>
    <w:uiPriority w:val="99"/>
    <w:semiHidden/>
    <w:unhideWhenUsed/>
    <w:rsid w:val="00F3456D"/>
  </w:style>
  <w:style w:type="numbering" w:customStyle="1" w:styleId="NoList415">
    <w:name w:val="No List415"/>
    <w:next w:val="NoList"/>
    <w:uiPriority w:val="99"/>
    <w:semiHidden/>
    <w:unhideWhenUsed/>
    <w:rsid w:val="00F3456D"/>
  </w:style>
  <w:style w:type="numbering" w:customStyle="1" w:styleId="NoList65">
    <w:name w:val="No List65"/>
    <w:next w:val="NoList"/>
    <w:uiPriority w:val="99"/>
    <w:semiHidden/>
    <w:unhideWhenUsed/>
    <w:rsid w:val="00F3456D"/>
  </w:style>
  <w:style w:type="numbering" w:customStyle="1" w:styleId="NoList75">
    <w:name w:val="No List75"/>
    <w:next w:val="NoList"/>
    <w:uiPriority w:val="99"/>
    <w:semiHidden/>
    <w:unhideWhenUsed/>
    <w:rsid w:val="00F3456D"/>
  </w:style>
  <w:style w:type="numbering" w:customStyle="1" w:styleId="NoList125">
    <w:name w:val="No List125"/>
    <w:next w:val="NoList"/>
    <w:uiPriority w:val="99"/>
    <w:semiHidden/>
    <w:unhideWhenUsed/>
    <w:rsid w:val="00F3456D"/>
  </w:style>
  <w:style w:type="numbering" w:customStyle="1" w:styleId="NoList225">
    <w:name w:val="No List225"/>
    <w:next w:val="NoList"/>
    <w:uiPriority w:val="99"/>
    <w:semiHidden/>
    <w:unhideWhenUsed/>
    <w:rsid w:val="00F3456D"/>
  </w:style>
  <w:style w:type="numbering" w:customStyle="1" w:styleId="NoList325">
    <w:name w:val="No List325"/>
    <w:next w:val="NoList"/>
    <w:uiPriority w:val="99"/>
    <w:semiHidden/>
    <w:unhideWhenUsed/>
    <w:rsid w:val="00F3456D"/>
  </w:style>
  <w:style w:type="numbering" w:customStyle="1" w:styleId="NoList424">
    <w:name w:val="No List424"/>
    <w:next w:val="NoList"/>
    <w:uiPriority w:val="99"/>
    <w:semiHidden/>
    <w:unhideWhenUsed/>
    <w:rsid w:val="00F3456D"/>
  </w:style>
  <w:style w:type="numbering" w:customStyle="1" w:styleId="NoList514">
    <w:name w:val="No List514"/>
    <w:next w:val="NoList"/>
    <w:uiPriority w:val="99"/>
    <w:semiHidden/>
    <w:unhideWhenUsed/>
    <w:rsid w:val="00F3456D"/>
  </w:style>
  <w:style w:type="numbering" w:customStyle="1" w:styleId="NoList2114">
    <w:name w:val="No List2114"/>
    <w:next w:val="NoList"/>
    <w:uiPriority w:val="99"/>
    <w:semiHidden/>
    <w:unhideWhenUsed/>
    <w:rsid w:val="00F3456D"/>
  </w:style>
  <w:style w:type="numbering" w:customStyle="1" w:styleId="NoList3114">
    <w:name w:val="No List3114"/>
    <w:next w:val="NoList"/>
    <w:uiPriority w:val="99"/>
    <w:semiHidden/>
    <w:unhideWhenUsed/>
    <w:rsid w:val="00F3456D"/>
  </w:style>
  <w:style w:type="numbering" w:customStyle="1" w:styleId="NoList4114">
    <w:name w:val="No List4114"/>
    <w:next w:val="NoList"/>
    <w:uiPriority w:val="99"/>
    <w:semiHidden/>
    <w:unhideWhenUsed/>
    <w:rsid w:val="00F3456D"/>
  </w:style>
  <w:style w:type="numbering" w:customStyle="1" w:styleId="NoList614">
    <w:name w:val="No List614"/>
    <w:next w:val="NoList"/>
    <w:uiPriority w:val="99"/>
    <w:semiHidden/>
    <w:unhideWhenUsed/>
    <w:rsid w:val="00F3456D"/>
  </w:style>
  <w:style w:type="numbering" w:customStyle="1" w:styleId="1114">
    <w:name w:val="无列表1114"/>
    <w:next w:val="NoList"/>
    <w:semiHidden/>
    <w:rsid w:val="00F3456D"/>
  </w:style>
  <w:style w:type="numbering" w:customStyle="1" w:styleId="NoList11114">
    <w:name w:val="No List11114"/>
    <w:next w:val="NoList"/>
    <w:uiPriority w:val="99"/>
    <w:semiHidden/>
    <w:unhideWhenUsed/>
    <w:rsid w:val="00F3456D"/>
  </w:style>
  <w:style w:type="numbering" w:customStyle="1" w:styleId="NoList714">
    <w:name w:val="No List714"/>
    <w:next w:val="NoList"/>
    <w:uiPriority w:val="99"/>
    <w:semiHidden/>
    <w:unhideWhenUsed/>
    <w:rsid w:val="00F3456D"/>
  </w:style>
  <w:style w:type="numbering" w:customStyle="1" w:styleId="NoList1214">
    <w:name w:val="No List1214"/>
    <w:next w:val="NoList"/>
    <w:uiPriority w:val="99"/>
    <w:semiHidden/>
    <w:unhideWhenUsed/>
    <w:rsid w:val="00F3456D"/>
  </w:style>
  <w:style w:type="numbering" w:customStyle="1" w:styleId="NoList2214">
    <w:name w:val="No List2214"/>
    <w:next w:val="NoList"/>
    <w:uiPriority w:val="99"/>
    <w:semiHidden/>
    <w:unhideWhenUsed/>
    <w:rsid w:val="00F3456D"/>
  </w:style>
  <w:style w:type="numbering" w:customStyle="1" w:styleId="NoList3214">
    <w:name w:val="No List3214"/>
    <w:next w:val="NoList"/>
    <w:uiPriority w:val="99"/>
    <w:semiHidden/>
    <w:unhideWhenUsed/>
    <w:rsid w:val="00F3456D"/>
  </w:style>
  <w:style w:type="numbering" w:customStyle="1" w:styleId="NoList84">
    <w:name w:val="No List84"/>
    <w:next w:val="NoList"/>
    <w:uiPriority w:val="99"/>
    <w:semiHidden/>
    <w:unhideWhenUsed/>
    <w:rsid w:val="00F3456D"/>
  </w:style>
  <w:style w:type="numbering" w:customStyle="1" w:styleId="NoList94">
    <w:name w:val="No List94"/>
    <w:next w:val="NoList"/>
    <w:uiPriority w:val="99"/>
    <w:semiHidden/>
    <w:unhideWhenUsed/>
    <w:rsid w:val="00F3456D"/>
  </w:style>
  <w:style w:type="numbering" w:customStyle="1" w:styleId="NoList814">
    <w:name w:val="No List814"/>
    <w:next w:val="NoList"/>
    <w:uiPriority w:val="99"/>
    <w:semiHidden/>
    <w:unhideWhenUsed/>
    <w:rsid w:val="00F3456D"/>
  </w:style>
  <w:style w:type="numbering" w:customStyle="1" w:styleId="NoList913">
    <w:name w:val="No List913"/>
    <w:next w:val="NoList"/>
    <w:uiPriority w:val="99"/>
    <w:semiHidden/>
    <w:unhideWhenUsed/>
    <w:rsid w:val="00F3456D"/>
  </w:style>
  <w:style w:type="numbering" w:customStyle="1" w:styleId="LFO194">
    <w:name w:val="LFO194"/>
    <w:basedOn w:val="NoList"/>
    <w:rsid w:val="00F3456D"/>
  </w:style>
  <w:style w:type="numbering" w:customStyle="1" w:styleId="NoList103">
    <w:name w:val="No List103"/>
    <w:next w:val="NoList"/>
    <w:uiPriority w:val="99"/>
    <w:semiHidden/>
    <w:unhideWhenUsed/>
    <w:rsid w:val="00F3456D"/>
  </w:style>
  <w:style w:type="numbering" w:customStyle="1" w:styleId="LFO1913">
    <w:name w:val="LFO1913"/>
    <w:basedOn w:val="NoList"/>
    <w:rsid w:val="00F3456D"/>
  </w:style>
  <w:style w:type="numbering" w:customStyle="1" w:styleId="1210">
    <w:name w:val="无列表121"/>
    <w:next w:val="NoList"/>
    <w:semiHidden/>
    <w:rsid w:val="00F3456D"/>
  </w:style>
  <w:style w:type="numbering" w:customStyle="1" w:styleId="1211">
    <w:name w:val="リストなし121"/>
    <w:next w:val="NoList"/>
    <w:uiPriority w:val="99"/>
    <w:semiHidden/>
    <w:unhideWhenUsed/>
    <w:rsid w:val="00F3456D"/>
  </w:style>
  <w:style w:type="numbering" w:customStyle="1" w:styleId="11111">
    <w:name w:val="リストなし1111"/>
    <w:next w:val="NoList"/>
    <w:uiPriority w:val="99"/>
    <w:semiHidden/>
    <w:unhideWhenUsed/>
    <w:rsid w:val="00F3456D"/>
  </w:style>
  <w:style w:type="numbering" w:customStyle="1" w:styleId="NoList131">
    <w:name w:val="No List131"/>
    <w:next w:val="NoList"/>
    <w:uiPriority w:val="99"/>
    <w:semiHidden/>
    <w:unhideWhenUsed/>
    <w:rsid w:val="00F3456D"/>
  </w:style>
  <w:style w:type="numbering" w:customStyle="1" w:styleId="NoList231">
    <w:name w:val="No List231"/>
    <w:next w:val="NoList"/>
    <w:uiPriority w:val="99"/>
    <w:semiHidden/>
    <w:unhideWhenUsed/>
    <w:rsid w:val="00F3456D"/>
  </w:style>
  <w:style w:type="numbering" w:customStyle="1" w:styleId="NoList331">
    <w:name w:val="No List331"/>
    <w:next w:val="NoList"/>
    <w:uiPriority w:val="99"/>
    <w:semiHidden/>
    <w:unhideWhenUsed/>
    <w:rsid w:val="00F3456D"/>
  </w:style>
  <w:style w:type="numbering" w:customStyle="1" w:styleId="NoList431">
    <w:name w:val="No List431"/>
    <w:next w:val="NoList"/>
    <w:uiPriority w:val="99"/>
    <w:semiHidden/>
    <w:unhideWhenUsed/>
    <w:rsid w:val="00F3456D"/>
  </w:style>
  <w:style w:type="numbering" w:customStyle="1" w:styleId="NoList521">
    <w:name w:val="No List521"/>
    <w:next w:val="NoList"/>
    <w:uiPriority w:val="99"/>
    <w:semiHidden/>
    <w:unhideWhenUsed/>
    <w:rsid w:val="00F3456D"/>
  </w:style>
  <w:style w:type="numbering" w:customStyle="1" w:styleId="NoList621">
    <w:name w:val="No List621"/>
    <w:next w:val="NoList"/>
    <w:uiPriority w:val="99"/>
    <w:semiHidden/>
    <w:unhideWhenUsed/>
    <w:rsid w:val="00F3456D"/>
  </w:style>
  <w:style w:type="numbering" w:customStyle="1" w:styleId="NoList721">
    <w:name w:val="No List721"/>
    <w:next w:val="NoList"/>
    <w:uiPriority w:val="99"/>
    <w:semiHidden/>
    <w:unhideWhenUsed/>
    <w:rsid w:val="00F3456D"/>
  </w:style>
  <w:style w:type="numbering" w:customStyle="1" w:styleId="NoList1121">
    <w:name w:val="No List1121"/>
    <w:next w:val="NoList"/>
    <w:uiPriority w:val="99"/>
    <w:semiHidden/>
    <w:unhideWhenUsed/>
    <w:rsid w:val="00F3456D"/>
  </w:style>
  <w:style w:type="numbering" w:customStyle="1" w:styleId="NoList2121">
    <w:name w:val="No List2121"/>
    <w:next w:val="NoList"/>
    <w:uiPriority w:val="99"/>
    <w:semiHidden/>
    <w:unhideWhenUsed/>
    <w:rsid w:val="00F3456D"/>
  </w:style>
  <w:style w:type="numbering" w:customStyle="1" w:styleId="NoList3121">
    <w:name w:val="No List3121"/>
    <w:next w:val="NoList"/>
    <w:uiPriority w:val="99"/>
    <w:semiHidden/>
    <w:unhideWhenUsed/>
    <w:rsid w:val="00F3456D"/>
  </w:style>
  <w:style w:type="numbering" w:customStyle="1" w:styleId="NoList4121">
    <w:name w:val="No List4121"/>
    <w:next w:val="NoList"/>
    <w:uiPriority w:val="99"/>
    <w:semiHidden/>
    <w:unhideWhenUsed/>
    <w:rsid w:val="00F3456D"/>
  </w:style>
  <w:style w:type="numbering" w:customStyle="1" w:styleId="NoList5111">
    <w:name w:val="No List5111"/>
    <w:next w:val="NoList"/>
    <w:uiPriority w:val="99"/>
    <w:semiHidden/>
    <w:unhideWhenUsed/>
    <w:rsid w:val="00F3456D"/>
  </w:style>
  <w:style w:type="numbering" w:customStyle="1" w:styleId="NoList6111">
    <w:name w:val="No List6111"/>
    <w:next w:val="NoList"/>
    <w:uiPriority w:val="99"/>
    <w:semiHidden/>
    <w:unhideWhenUsed/>
    <w:rsid w:val="00F3456D"/>
  </w:style>
  <w:style w:type="numbering" w:customStyle="1" w:styleId="NoList7111">
    <w:name w:val="No List7111"/>
    <w:next w:val="NoList"/>
    <w:uiPriority w:val="99"/>
    <w:semiHidden/>
    <w:unhideWhenUsed/>
    <w:rsid w:val="00F3456D"/>
  </w:style>
  <w:style w:type="numbering" w:customStyle="1" w:styleId="NoList8111">
    <w:name w:val="No List8111"/>
    <w:next w:val="NoList"/>
    <w:uiPriority w:val="99"/>
    <w:semiHidden/>
    <w:unhideWhenUsed/>
    <w:rsid w:val="00F3456D"/>
  </w:style>
  <w:style w:type="numbering" w:customStyle="1" w:styleId="NoList1221">
    <w:name w:val="No List1221"/>
    <w:next w:val="NoList"/>
    <w:uiPriority w:val="99"/>
    <w:semiHidden/>
    <w:rsid w:val="00F3456D"/>
  </w:style>
  <w:style w:type="numbering" w:customStyle="1" w:styleId="NoList11121">
    <w:name w:val="No List11121"/>
    <w:next w:val="NoList"/>
    <w:uiPriority w:val="99"/>
    <w:semiHidden/>
    <w:unhideWhenUsed/>
    <w:rsid w:val="00F3456D"/>
  </w:style>
  <w:style w:type="numbering" w:customStyle="1" w:styleId="11210">
    <w:name w:val="无列表1121"/>
    <w:next w:val="NoList"/>
    <w:semiHidden/>
    <w:rsid w:val="00F3456D"/>
  </w:style>
  <w:style w:type="numbering" w:customStyle="1" w:styleId="NoList2221">
    <w:name w:val="No List2221"/>
    <w:next w:val="NoList"/>
    <w:uiPriority w:val="99"/>
    <w:semiHidden/>
    <w:unhideWhenUsed/>
    <w:rsid w:val="00F3456D"/>
  </w:style>
  <w:style w:type="numbering" w:customStyle="1" w:styleId="NoList3221">
    <w:name w:val="No List3221"/>
    <w:next w:val="NoList"/>
    <w:uiPriority w:val="99"/>
    <w:semiHidden/>
    <w:unhideWhenUsed/>
    <w:rsid w:val="00F3456D"/>
  </w:style>
  <w:style w:type="numbering" w:customStyle="1" w:styleId="NoList4211">
    <w:name w:val="No List4211"/>
    <w:next w:val="NoList"/>
    <w:uiPriority w:val="99"/>
    <w:semiHidden/>
    <w:unhideWhenUsed/>
    <w:rsid w:val="00F3456D"/>
  </w:style>
  <w:style w:type="numbering" w:customStyle="1" w:styleId="NoList21111">
    <w:name w:val="No List21111"/>
    <w:next w:val="NoList"/>
    <w:uiPriority w:val="99"/>
    <w:semiHidden/>
    <w:unhideWhenUsed/>
    <w:rsid w:val="00F3456D"/>
  </w:style>
  <w:style w:type="numbering" w:customStyle="1" w:styleId="NoList31111">
    <w:name w:val="No List31111"/>
    <w:next w:val="NoList"/>
    <w:uiPriority w:val="99"/>
    <w:semiHidden/>
    <w:unhideWhenUsed/>
    <w:rsid w:val="00F3456D"/>
  </w:style>
  <w:style w:type="numbering" w:customStyle="1" w:styleId="NoList41111">
    <w:name w:val="No List41111"/>
    <w:next w:val="NoList"/>
    <w:uiPriority w:val="99"/>
    <w:semiHidden/>
    <w:unhideWhenUsed/>
    <w:rsid w:val="00F3456D"/>
  </w:style>
  <w:style w:type="numbering" w:customStyle="1" w:styleId="111110">
    <w:name w:val="无列表11111"/>
    <w:next w:val="NoList"/>
    <w:semiHidden/>
    <w:rsid w:val="00F3456D"/>
  </w:style>
  <w:style w:type="numbering" w:customStyle="1" w:styleId="NoList111111">
    <w:name w:val="No List111111"/>
    <w:next w:val="NoList"/>
    <w:uiPriority w:val="99"/>
    <w:semiHidden/>
    <w:unhideWhenUsed/>
    <w:rsid w:val="00F3456D"/>
  </w:style>
  <w:style w:type="numbering" w:customStyle="1" w:styleId="NoList12111">
    <w:name w:val="No List12111"/>
    <w:next w:val="NoList"/>
    <w:uiPriority w:val="99"/>
    <w:semiHidden/>
    <w:unhideWhenUsed/>
    <w:rsid w:val="00F3456D"/>
  </w:style>
  <w:style w:type="numbering" w:customStyle="1" w:styleId="NoList22111">
    <w:name w:val="No List22111"/>
    <w:next w:val="NoList"/>
    <w:uiPriority w:val="99"/>
    <w:semiHidden/>
    <w:unhideWhenUsed/>
    <w:rsid w:val="00F3456D"/>
  </w:style>
  <w:style w:type="numbering" w:customStyle="1" w:styleId="NoList32111">
    <w:name w:val="No List32111"/>
    <w:next w:val="NoList"/>
    <w:uiPriority w:val="99"/>
    <w:semiHidden/>
    <w:unhideWhenUsed/>
    <w:rsid w:val="00F3456D"/>
  </w:style>
  <w:style w:type="numbering" w:customStyle="1" w:styleId="NoList141">
    <w:name w:val="No List141"/>
    <w:next w:val="NoList"/>
    <w:uiPriority w:val="99"/>
    <w:semiHidden/>
    <w:unhideWhenUsed/>
    <w:rsid w:val="00F3456D"/>
  </w:style>
  <w:style w:type="numbering" w:customStyle="1" w:styleId="NoList151">
    <w:name w:val="No List151"/>
    <w:next w:val="NoList"/>
    <w:uiPriority w:val="99"/>
    <w:semiHidden/>
    <w:unhideWhenUsed/>
    <w:rsid w:val="00F3456D"/>
  </w:style>
  <w:style w:type="numbering" w:customStyle="1" w:styleId="NoList241">
    <w:name w:val="No List241"/>
    <w:next w:val="NoList"/>
    <w:uiPriority w:val="99"/>
    <w:semiHidden/>
    <w:unhideWhenUsed/>
    <w:rsid w:val="00F3456D"/>
  </w:style>
  <w:style w:type="numbering" w:customStyle="1" w:styleId="NoList341">
    <w:name w:val="No List341"/>
    <w:next w:val="NoList"/>
    <w:uiPriority w:val="99"/>
    <w:semiHidden/>
    <w:unhideWhenUsed/>
    <w:rsid w:val="00F3456D"/>
  </w:style>
  <w:style w:type="numbering" w:customStyle="1" w:styleId="NoList441">
    <w:name w:val="No List441"/>
    <w:next w:val="NoList"/>
    <w:uiPriority w:val="99"/>
    <w:semiHidden/>
    <w:unhideWhenUsed/>
    <w:rsid w:val="00F3456D"/>
  </w:style>
  <w:style w:type="numbering" w:customStyle="1" w:styleId="NoList531">
    <w:name w:val="No List531"/>
    <w:next w:val="NoList"/>
    <w:uiPriority w:val="99"/>
    <w:semiHidden/>
    <w:unhideWhenUsed/>
    <w:rsid w:val="00F3456D"/>
  </w:style>
  <w:style w:type="numbering" w:customStyle="1" w:styleId="NoList631">
    <w:name w:val="No List631"/>
    <w:next w:val="NoList"/>
    <w:uiPriority w:val="99"/>
    <w:semiHidden/>
    <w:unhideWhenUsed/>
    <w:rsid w:val="00F3456D"/>
  </w:style>
  <w:style w:type="numbering" w:customStyle="1" w:styleId="NoList731">
    <w:name w:val="No List731"/>
    <w:next w:val="NoList"/>
    <w:uiPriority w:val="99"/>
    <w:semiHidden/>
    <w:unhideWhenUsed/>
    <w:rsid w:val="00F3456D"/>
  </w:style>
  <w:style w:type="numbering" w:customStyle="1" w:styleId="NoList821">
    <w:name w:val="No List821"/>
    <w:next w:val="NoList"/>
    <w:uiPriority w:val="99"/>
    <w:semiHidden/>
    <w:unhideWhenUsed/>
    <w:rsid w:val="00F3456D"/>
  </w:style>
  <w:style w:type="numbering" w:customStyle="1" w:styleId="NoList921">
    <w:name w:val="No List921"/>
    <w:next w:val="NoList"/>
    <w:uiPriority w:val="99"/>
    <w:semiHidden/>
    <w:unhideWhenUsed/>
    <w:rsid w:val="00F3456D"/>
  </w:style>
  <w:style w:type="numbering" w:customStyle="1" w:styleId="NoList1131">
    <w:name w:val="No List1131"/>
    <w:next w:val="NoList"/>
    <w:uiPriority w:val="99"/>
    <w:semiHidden/>
    <w:unhideWhenUsed/>
    <w:rsid w:val="00F3456D"/>
  </w:style>
  <w:style w:type="numbering" w:customStyle="1" w:styleId="NoList2131">
    <w:name w:val="No List2131"/>
    <w:next w:val="NoList"/>
    <w:uiPriority w:val="99"/>
    <w:semiHidden/>
    <w:unhideWhenUsed/>
    <w:rsid w:val="00F3456D"/>
  </w:style>
  <w:style w:type="numbering" w:customStyle="1" w:styleId="NoList3131">
    <w:name w:val="No List3131"/>
    <w:next w:val="NoList"/>
    <w:uiPriority w:val="99"/>
    <w:semiHidden/>
    <w:unhideWhenUsed/>
    <w:rsid w:val="00F3456D"/>
  </w:style>
  <w:style w:type="numbering" w:customStyle="1" w:styleId="NoList4131">
    <w:name w:val="No List4131"/>
    <w:next w:val="NoList"/>
    <w:uiPriority w:val="99"/>
    <w:semiHidden/>
    <w:unhideWhenUsed/>
    <w:rsid w:val="00F3456D"/>
  </w:style>
  <w:style w:type="numbering" w:customStyle="1" w:styleId="NoList5121">
    <w:name w:val="No List5121"/>
    <w:next w:val="NoList"/>
    <w:uiPriority w:val="99"/>
    <w:semiHidden/>
    <w:unhideWhenUsed/>
    <w:rsid w:val="00F3456D"/>
  </w:style>
  <w:style w:type="numbering" w:customStyle="1" w:styleId="NoList6121">
    <w:name w:val="No List6121"/>
    <w:next w:val="NoList"/>
    <w:uiPriority w:val="99"/>
    <w:semiHidden/>
    <w:unhideWhenUsed/>
    <w:rsid w:val="00F3456D"/>
  </w:style>
  <w:style w:type="numbering" w:customStyle="1" w:styleId="NoList7121">
    <w:name w:val="No List7121"/>
    <w:next w:val="NoList"/>
    <w:uiPriority w:val="99"/>
    <w:semiHidden/>
    <w:unhideWhenUsed/>
    <w:rsid w:val="00F3456D"/>
  </w:style>
  <w:style w:type="numbering" w:customStyle="1" w:styleId="NoList8121">
    <w:name w:val="No List8121"/>
    <w:next w:val="NoList"/>
    <w:uiPriority w:val="99"/>
    <w:semiHidden/>
    <w:unhideWhenUsed/>
    <w:rsid w:val="00F3456D"/>
  </w:style>
  <w:style w:type="numbering" w:customStyle="1" w:styleId="NoList9111">
    <w:name w:val="No List9111"/>
    <w:next w:val="NoList"/>
    <w:uiPriority w:val="99"/>
    <w:semiHidden/>
    <w:unhideWhenUsed/>
    <w:rsid w:val="00F3456D"/>
  </w:style>
  <w:style w:type="numbering" w:customStyle="1" w:styleId="LFO1921">
    <w:name w:val="LFO1921"/>
    <w:basedOn w:val="NoList"/>
    <w:rsid w:val="00F3456D"/>
  </w:style>
  <w:style w:type="numbering" w:customStyle="1" w:styleId="NoList1011">
    <w:name w:val="No List1011"/>
    <w:next w:val="NoList"/>
    <w:uiPriority w:val="99"/>
    <w:semiHidden/>
    <w:unhideWhenUsed/>
    <w:rsid w:val="00F3456D"/>
  </w:style>
  <w:style w:type="numbering" w:customStyle="1" w:styleId="LFO19111">
    <w:name w:val="LFO19111"/>
    <w:basedOn w:val="NoList"/>
    <w:rsid w:val="00F3456D"/>
  </w:style>
  <w:style w:type="numbering" w:customStyle="1" w:styleId="NoList1231">
    <w:name w:val="No List1231"/>
    <w:next w:val="NoList"/>
    <w:uiPriority w:val="99"/>
    <w:semiHidden/>
    <w:rsid w:val="00F3456D"/>
  </w:style>
  <w:style w:type="numbering" w:customStyle="1" w:styleId="NoList11131">
    <w:name w:val="No List11131"/>
    <w:next w:val="NoList"/>
    <w:uiPriority w:val="99"/>
    <w:semiHidden/>
    <w:unhideWhenUsed/>
    <w:rsid w:val="00F3456D"/>
  </w:style>
  <w:style w:type="numbering" w:customStyle="1" w:styleId="1310">
    <w:name w:val="无列表131"/>
    <w:next w:val="NoList"/>
    <w:semiHidden/>
    <w:rsid w:val="00F3456D"/>
  </w:style>
  <w:style w:type="numbering" w:customStyle="1" w:styleId="1311">
    <w:name w:val="リストなし131"/>
    <w:next w:val="NoList"/>
    <w:uiPriority w:val="99"/>
    <w:semiHidden/>
    <w:unhideWhenUsed/>
    <w:rsid w:val="00F3456D"/>
  </w:style>
  <w:style w:type="numbering" w:customStyle="1" w:styleId="11310">
    <w:name w:val="无列表1131"/>
    <w:next w:val="NoList"/>
    <w:semiHidden/>
    <w:rsid w:val="00F3456D"/>
  </w:style>
  <w:style w:type="numbering" w:customStyle="1" w:styleId="11211">
    <w:name w:val="リストなし1121"/>
    <w:next w:val="NoList"/>
    <w:uiPriority w:val="99"/>
    <w:semiHidden/>
    <w:unhideWhenUsed/>
    <w:rsid w:val="00F3456D"/>
  </w:style>
  <w:style w:type="numbering" w:customStyle="1" w:styleId="NoList2231">
    <w:name w:val="No List2231"/>
    <w:next w:val="NoList"/>
    <w:uiPriority w:val="99"/>
    <w:semiHidden/>
    <w:unhideWhenUsed/>
    <w:rsid w:val="00F3456D"/>
  </w:style>
  <w:style w:type="numbering" w:customStyle="1" w:styleId="NoList3231">
    <w:name w:val="No List3231"/>
    <w:next w:val="NoList"/>
    <w:uiPriority w:val="99"/>
    <w:semiHidden/>
    <w:unhideWhenUsed/>
    <w:rsid w:val="00F3456D"/>
  </w:style>
  <w:style w:type="numbering" w:customStyle="1" w:styleId="NoList4221">
    <w:name w:val="No List4221"/>
    <w:next w:val="NoList"/>
    <w:uiPriority w:val="99"/>
    <w:semiHidden/>
    <w:unhideWhenUsed/>
    <w:rsid w:val="00F3456D"/>
  </w:style>
  <w:style w:type="numbering" w:customStyle="1" w:styleId="NoList21121">
    <w:name w:val="No List21121"/>
    <w:next w:val="NoList"/>
    <w:uiPriority w:val="99"/>
    <w:semiHidden/>
    <w:unhideWhenUsed/>
    <w:rsid w:val="00F3456D"/>
  </w:style>
  <w:style w:type="numbering" w:customStyle="1" w:styleId="NoList31121">
    <w:name w:val="No List31121"/>
    <w:next w:val="NoList"/>
    <w:uiPriority w:val="99"/>
    <w:semiHidden/>
    <w:unhideWhenUsed/>
    <w:rsid w:val="00F3456D"/>
  </w:style>
  <w:style w:type="numbering" w:customStyle="1" w:styleId="NoList41121">
    <w:name w:val="No List41121"/>
    <w:next w:val="NoList"/>
    <w:uiPriority w:val="99"/>
    <w:semiHidden/>
    <w:unhideWhenUsed/>
    <w:rsid w:val="00F3456D"/>
  </w:style>
  <w:style w:type="numbering" w:customStyle="1" w:styleId="11121">
    <w:name w:val="无列表11121"/>
    <w:next w:val="NoList"/>
    <w:semiHidden/>
    <w:rsid w:val="00F3456D"/>
  </w:style>
  <w:style w:type="numbering" w:customStyle="1" w:styleId="NoList111121">
    <w:name w:val="No List111121"/>
    <w:next w:val="NoList"/>
    <w:uiPriority w:val="99"/>
    <w:semiHidden/>
    <w:unhideWhenUsed/>
    <w:rsid w:val="00F3456D"/>
  </w:style>
  <w:style w:type="numbering" w:customStyle="1" w:styleId="NoList12121">
    <w:name w:val="No List12121"/>
    <w:next w:val="NoList"/>
    <w:uiPriority w:val="99"/>
    <w:semiHidden/>
    <w:unhideWhenUsed/>
    <w:rsid w:val="00F3456D"/>
  </w:style>
  <w:style w:type="numbering" w:customStyle="1" w:styleId="NoList22121">
    <w:name w:val="No List22121"/>
    <w:next w:val="NoList"/>
    <w:uiPriority w:val="99"/>
    <w:semiHidden/>
    <w:unhideWhenUsed/>
    <w:rsid w:val="00F3456D"/>
  </w:style>
  <w:style w:type="numbering" w:customStyle="1" w:styleId="NoList32121">
    <w:name w:val="No List32121"/>
    <w:next w:val="NoList"/>
    <w:uiPriority w:val="99"/>
    <w:semiHidden/>
    <w:unhideWhenUsed/>
    <w:rsid w:val="00F3456D"/>
  </w:style>
  <w:style w:type="numbering" w:customStyle="1" w:styleId="NoList161">
    <w:name w:val="No List161"/>
    <w:next w:val="NoList"/>
    <w:uiPriority w:val="99"/>
    <w:semiHidden/>
    <w:unhideWhenUsed/>
    <w:rsid w:val="00F3456D"/>
  </w:style>
  <w:style w:type="numbering" w:customStyle="1" w:styleId="NoList171">
    <w:name w:val="No List171"/>
    <w:next w:val="NoList"/>
    <w:uiPriority w:val="99"/>
    <w:semiHidden/>
    <w:unhideWhenUsed/>
    <w:rsid w:val="00F3456D"/>
  </w:style>
  <w:style w:type="numbering" w:customStyle="1" w:styleId="NoList251">
    <w:name w:val="No List251"/>
    <w:next w:val="NoList"/>
    <w:uiPriority w:val="99"/>
    <w:semiHidden/>
    <w:unhideWhenUsed/>
    <w:rsid w:val="00F3456D"/>
  </w:style>
  <w:style w:type="numbering" w:customStyle="1" w:styleId="NoList351">
    <w:name w:val="No List351"/>
    <w:next w:val="NoList"/>
    <w:uiPriority w:val="99"/>
    <w:semiHidden/>
    <w:unhideWhenUsed/>
    <w:rsid w:val="00F3456D"/>
  </w:style>
  <w:style w:type="numbering" w:customStyle="1" w:styleId="NoList451">
    <w:name w:val="No List451"/>
    <w:next w:val="NoList"/>
    <w:uiPriority w:val="99"/>
    <w:semiHidden/>
    <w:unhideWhenUsed/>
    <w:rsid w:val="00F3456D"/>
  </w:style>
  <w:style w:type="numbering" w:customStyle="1" w:styleId="NoList541">
    <w:name w:val="No List541"/>
    <w:next w:val="NoList"/>
    <w:uiPriority w:val="99"/>
    <w:semiHidden/>
    <w:unhideWhenUsed/>
    <w:rsid w:val="00F3456D"/>
  </w:style>
  <w:style w:type="numbering" w:customStyle="1" w:styleId="NoList641">
    <w:name w:val="No List641"/>
    <w:next w:val="NoList"/>
    <w:uiPriority w:val="99"/>
    <w:semiHidden/>
    <w:unhideWhenUsed/>
    <w:rsid w:val="00F3456D"/>
  </w:style>
  <w:style w:type="numbering" w:customStyle="1" w:styleId="NoList741">
    <w:name w:val="No List741"/>
    <w:next w:val="NoList"/>
    <w:uiPriority w:val="99"/>
    <w:semiHidden/>
    <w:unhideWhenUsed/>
    <w:rsid w:val="00F3456D"/>
  </w:style>
  <w:style w:type="numbering" w:customStyle="1" w:styleId="NoList831">
    <w:name w:val="No List831"/>
    <w:next w:val="NoList"/>
    <w:uiPriority w:val="99"/>
    <w:semiHidden/>
    <w:unhideWhenUsed/>
    <w:rsid w:val="00F3456D"/>
  </w:style>
  <w:style w:type="numbering" w:customStyle="1" w:styleId="NoList931">
    <w:name w:val="No List931"/>
    <w:next w:val="NoList"/>
    <w:uiPriority w:val="99"/>
    <w:semiHidden/>
    <w:unhideWhenUsed/>
    <w:rsid w:val="00F3456D"/>
  </w:style>
  <w:style w:type="numbering" w:customStyle="1" w:styleId="NoList1141">
    <w:name w:val="No List1141"/>
    <w:next w:val="NoList"/>
    <w:uiPriority w:val="99"/>
    <w:semiHidden/>
    <w:unhideWhenUsed/>
    <w:rsid w:val="00F3456D"/>
  </w:style>
  <w:style w:type="numbering" w:customStyle="1" w:styleId="NoList2141">
    <w:name w:val="No List2141"/>
    <w:next w:val="NoList"/>
    <w:uiPriority w:val="99"/>
    <w:semiHidden/>
    <w:unhideWhenUsed/>
    <w:rsid w:val="00F3456D"/>
  </w:style>
  <w:style w:type="numbering" w:customStyle="1" w:styleId="NoList3141">
    <w:name w:val="No List3141"/>
    <w:next w:val="NoList"/>
    <w:uiPriority w:val="99"/>
    <w:semiHidden/>
    <w:unhideWhenUsed/>
    <w:rsid w:val="00F3456D"/>
  </w:style>
  <w:style w:type="numbering" w:customStyle="1" w:styleId="NoList4141">
    <w:name w:val="No List4141"/>
    <w:next w:val="NoList"/>
    <w:uiPriority w:val="99"/>
    <w:semiHidden/>
    <w:unhideWhenUsed/>
    <w:rsid w:val="00F3456D"/>
  </w:style>
  <w:style w:type="numbering" w:customStyle="1" w:styleId="NoList5131">
    <w:name w:val="No List5131"/>
    <w:next w:val="NoList"/>
    <w:uiPriority w:val="99"/>
    <w:semiHidden/>
    <w:unhideWhenUsed/>
    <w:rsid w:val="00F3456D"/>
  </w:style>
  <w:style w:type="numbering" w:customStyle="1" w:styleId="NoList6131">
    <w:name w:val="No List6131"/>
    <w:next w:val="NoList"/>
    <w:uiPriority w:val="99"/>
    <w:semiHidden/>
    <w:unhideWhenUsed/>
    <w:rsid w:val="00F3456D"/>
  </w:style>
  <w:style w:type="numbering" w:customStyle="1" w:styleId="NoList7131">
    <w:name w:val="No List7131"/>
    <w:next w:val="NoList"/>
    <w:uiPriority w:val="99"/>
    <w:semiHidden/>
    <w:unhideWhenUsed/>
    <w:rsid w:val="00F3456D"/>
  </w:style>
  <w:style w:type="numbering" w:customStyle="1" w:styleId="NoList8131">
    <w:name w:val="No List8131"/>
    <w:next w:val="NoList"/>
    <w:uiPriority w:val="99"/>
    <w:semiHidden/>
    <w:unhideWhenUsed/>
    <w:rsid w:val="00F3456D"/>
  </w:style>
  <w:style w:type="numbering" w:customStyle="1" w:styleId="NoList9121">
    <w:name w:val="No List9121"/>
    <w:next w:val="NoList"/>
    <w:uiPriority w:val="99"/>
    <w:semiHidden/>
    <w:unhideWhenUsed/>
    <w:rsid w:val="00F3456D"/>
  </w:style>
  <w:style w:type="numbering" w:customStyle="1" w:styleId="LFO1931">
    <w:name w:val="LFO1931"/>
    <w:basedOn w:val="NoList"/>
    <w:rsid w:val="00F3456D"/>
  </w:style>
  <w:style w:type="numbering" w:customStyle="1" w:styleId="NoList1021">
    <w:name w:val="No List1021"/>
    <w:next w:val="NoList"/>
    <w:uiPriority w:val="99"/>
    <w:semiHidden/>
    <w:unhideWhenUsed/>
    <w:rsid w:val="00F3456D"/>
  </w:style>
  <w:style w:type="numbering" w:customStyle="1" w:styleId="LFO19121">
    <w:name w:val="LFO19121"/>
    <w:basedOn w:val="NoList"/>
    <w:rsid w:val="00F3456D"/>
  </w:style>
  <w:style w:type="numbering" w:customStyle="1" w:styleId="NoList1241">
    <w:name w:val="No List1241"/>
    <w:next w:val="NoList"/>
    <w:uiPriority w:val="99"/>
    <w:semiHidden/>
    <w:rsid w:val="00F3456D"/>
  </w:style>
  <w:style w:type="numbering" w:customStyle="1" w:styleId="NoList11141">
    <w:name w:val="No List11141"/>
    <w:next w:val="NoList"/>
    <w:uiPriority w:val="99"/>
    <w:semiHidden/>
    <w:unhideWhenUsed/>
    <w:rsid w:val="00F3456D"/>
  </w:style>
  <w:style w:type="numbering" w:customStyle="1" w:styleId="1410">
    <w:name w:val="无列表141"/>
    <w:next w:val="NoList"/>
    <w:semiHidden/>
    <w:rsid w:val="00F3456D"/>
  </w:style>
  <w:style w:type="numbering" w:customStyle="1" w:styleId="1411">
    <w:name w:val="リストなし141"/>
    <w:next w:val="NoList"/>
    <w:uiPriority w:val="99"/>
    <w:semiHidden/>
    <w:unhideWhenUsed/>
    <w:rsid w:val="00F3456D"/>
  </w:style>
  <w:style w:type="numbering" w:customStyle="1" w:styleId="11410">
    <w:name w:val="无列表1141"/>
    <w:next w:val="NoList"/>
    <w:semiHidden/>
    <w:rsid w:val="00F3456D"/>
  </w:style>
  <w:style w:type="numbering" w:customStyle="1" w:styleId="11311">
    <w:name w:val="リストなし1131"/>
    <w:next w:val="NoList"/>
    <w:uiPriority w:val="99"/>
    <w:semiHidden/>
    <w:unhideWhenUsed/>
    <w:rsid w:val="00F3456D"/>
  </w:style>
  <w:style w:type="numbering" w:customStyle="1" w:styleId="NoList2241">
    <w:name w:val="No List2241"/>
    <w:next w:val="NoList"/>
    <w:uiPriority w:val="99"/>
    <w:semiHidden/>
    <w:unhideWhenUsed/>
    <w:rsid w:val="00F3456D"/>
  </w:style>
  <w:style w:type="numbering" w:customStyle="1" w:styleId="NoList3241">
    <w:name w:val="No List3241"/>
    <w:next w:val="NoList"/>
    <w:uiPriority w:val="99"/>
    <w:semiHidden/>
    <w:unhideWhenUsed/>
    <w:rsid w:val="00F3456D"/>
  </w:style>
  <w:style w:type="numbering" w:customStyle="1" w:styleId="NoList4231">
    <w:name w:val="No List4231"/>
    <w:next w:val="NoList"/>
    <w:uiPriority w:val="99"/>
    <w:semiHidden/>
    <w:unhideWhenUsed/>
    <w:rsid w:val="00F3456D"/>
  </w:style>
  <w:style w:type="numbering" w:customStyle="1" w:styleId="NoList21131">
    <w:name w:val="No List21131"/>
    <w:next w:val="NoList"/>
    <w:uiPriority w:val="99"/>
    <w:semiHidden/>
    <w:unhideWhenUsed/>
    <w:rsid w:val="00F3456D"/>
  </w:style>
  <w:style w:type="numbering" w:customStyle="1" w:styleId="NoList31131">
    <w:name w:val="No List31131"/>
    <w:next w:val="NoList"/>
    <w:uiPriority w:val="99"/>
    <w:semiHidden/>
    <w:unhideWhenUsed/>
    <w:rsid w:val="00F3456D"/>
  </w:style>
  <w:style w:type="numbering" w:customStyle="1" w:styleId="NoList41131">
    <w:name w:val="No List41131"/>
    <w:next w:val="NoList"/>
    <w:uiPriority w:val="99"/>
    <w:semiHidden/>
    <w:unhideWhenUsed/>
    <w:rsid w:val="00F3456D"/>
  </w:style>
  <w:style w:type="numbering" w:customStyle="1" w:styleId="11131">
    <w:name w:val="无列表11131"/>
    <w:next w:val="NoList"/>
    <w:semiHidden/>
    <w:rsid w:val="00F3456D"/>
  </w:style>
  <w:style w:type="numbering" w:customStyle="1" w:styleId="NoList111131">
    <w:name w:val="No List111131"/>
    <w:next w:val="NoList"/>
    <w:uiPriority w:val="99"/>
    <w:semiHidden/>
    <w:unhideWhenUsed/>
    <w:rsid w:val="00F3456D"/>
  </w:style>
  <w:style w:type="numbering" w:customStyle="1" w:styleId="NoList12131">
    <w:name w:val="No List12131"/>
    <w:next w:val="NoList"/>
    <w:uiPriority w:val="99"/>
    <w:semiHidden/>
    <w:unhideWhenUsed/>
    <w:rsid w:val="00F3456D"/>
  </w:style>
  <w:style w:type="numbering" w:customStyle="1" w:styleId="NoList22131">
    <w:name w:val="No List22131"/>
    <w:next w:val="NoList"/>
    <w:uiPriority w:val="99"/>
    <w:semiHidden/>
    <w:unhideWhenUsed/>
    <w:rsid w:val="00F3456D"/>
  </w:style>
  <w:style w:type="numbering" w:customStyle="1" w:styleId="NoList32131">
    <w:name w:val="No List32131"/>
    <w:next w:val="NoList"/>
    <w:uiPriority w:val="99"/>
    <w:semiHidden/>
    <w:unhideWhenUsed/>
    <w:rsid w:val="00F3456D"/>
  </w:style>
  <w:style w:type="paragraph" w:styleId="MacroText">
    <w:name w:val="macro"/>
    <w:link w:val="MacroTextChar"/>
    <w:qFormat/>
    <w:rsid w:val="00F345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3456D"/>
    <w:rPr>
      <w:rFonts w:ascii="Courier New" w:eastAsia="SimSun" w:hAnsi="Courier New"/>
      <w:kern w:val="2"/>
      <w:sz w:val="24"/>
      <w:lang w:val="en-US" w:eastAsia="zh-CN"/>
    </w:rPr>
  </w:style>
  <w:style w:type="paragraph" w:styleId="Index8">
    <w:name w:val="index 8"/>
    <w:basedOn w:val="Normal"/>
    <w:next w:val="Normal"/>
    <w:qFormat/>
    <w:rsid w:val="00F3456D"/>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F3456D"/>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F3456D"/>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F3456D"/>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F3456D"/>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F3456D"/>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F3456D"/>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F3456D"/>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F3456D"/>
    <w:rPr>
      <w:rFonts w:ascii="Times New Roman" w:hAnsi="Times New Roman"/>
      <w:lang w:val="en-GB" w:eastAsia="en-GB"/>
    </w:rPr>
  </w:style>
  <w:style w:type="character" w:customStyle="1" w:styleId="a8">
    <w:name w:val="文稿抬头"/>
    <w:qFormat/>
    <w:rsid w:val="00F3456D"/>
    <w:rPr>
      <w:rFonts w:eastAsia="MS Mincho"/>
      <w:b/>
      <w:bCs/>
      <w:sz w:val="24"/>
    </w:rPr>
  </w:style>
  <w:style w:type="paragraph" w:customStyle="1" w:styleId="Revisin">
    <w:name w:val="Revisión"/>
    <w:hidden/>
    <w:uiPriority w:val="99"/>
    <w:semiHidden/>
    <w:qFormat/>
    <w:rsid w:val="00F3456D"/>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3456D"/>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F3456D"/>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F3456D"/>
    <w:rPr>
      <w:rFonts w:ascii="Times New Roman" w:eastAsia="MS Mincho" w:hAnsi="Times New Roman"/>
      <w:lang w:val="it-IT" w:eastAsia="en-GB"/>
    </w:rPr>
  </w:style>
  <w:style w:type="paragraph" w:customStyle="1" w:styleId="Doc-text2">
    <w:name w:val="Doc-text2"/>
    <w:basedOn w:val="Normal"/>
    <w:link w:val="Doc-text2Char"/>
    <w:qFormat/>
    <w:rsid w:val="00F345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56D"/>
    <w:rPr>
      <w:rFonts w:ascii="Arial" w:eastAsia="MS Mincho" w:hAnsi="Arial"/>
      <w:szCs w:val="24"/>
      <w:lang w:val="en-GB" w:eastAsia="en-GB"/>
    </w:rPr>
  </w:style>
  <w:style w:type="paragraph" w:customStyle="1" w:styleId="Doc-titleJK">
    <w:name w:val="Doc-title_JK"/>
    <w:basedOn w:val="Normal"/>
    <w:next w:val="Doc-text2JK"/>
    <w:link w:val="Doc-titleJKChar"/>
    <w:qFormat/>
    <w:rsid w:val="00F3456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3456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3456D"/>
    <w:rPr>
      <w:rFonts w:ascii="Times New Roman" w:eastAsia="MS Mincho" w:hAnsi="Times New Roman"/>
      <w:szCs w:val="24"/>
      <w:lang w:val="en-GB" w:eastAsia="en-GB"/>
    </w:rPr>
  </w:style>
  <w:style w:type="character" w:customStyle="1" w:styleId="Doc-titleJKChar">
    <w:name w:val="Doc-title_JK Char"/>
    <w:link w:val="Doc-titleJK"/>
    <w:qFormat/>
    <w:rsid w:val="00F3456D"/>
    <w:rPr>
      <w:rFonts w:ascii="Times New Roman" w:eastAsia="MS Mincho" w:hAnsi="Times New Roman"/>
      <w:color w:val="0000FF"/>
      <w:szCs w:val="24"/>
      <w:lang w:val="en-GB" w:eastAsia="en-GB"/>
    </w:rPr>
  </w:style>
  <w:style w:type="paragraph" w:customStyle="1" w:styleId="1">
    <w:name w:val="样式 标题 1 + 小三"/>
    <w:basedOn w:val="Heading1"/>
    <w:qFormat/>
    <w:rsid w:val="00F3456D"/>
    <w:pPr>
      <w:numPr>
        <w:numId w:val="18"/>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F3456D"/>
    <w:pPr>
      <w:jc w:val="center"/>
    </w:pPr>
    <w:rPr>
      <w:rFonts w:ascii="Times New Roman" w:eastAsia="SimSun" w:hAnsi="Times New Roman"/>
      <w:lang w:val="en-US" w:eastAsia="en-US"/>
    </w:rPr>
  </w:style>
  <w:style w:type="paragraph" w:customStyle="1" w:styleId="Title2">
    <w:name w:val="Title 2"/>
    <w:basedOn w:val="Normal0"/>
    <w:next w:val="Title"/>
    <w:qFormat/>
    <w:rsid w:val="00F3456D"/>
    <w:pPr>
      <w:spacing w:before="120" w:after="120"/>
    </w:pPr>
    <w:rPr>
      <w:rFonts w:ascii="Book Antiqua" w:hAnsi="Book Antiqua"/>
      <w:b/>
    </w:rPr>
  </w:style>
  <w:style w:type="paragraph" w:customStyle="1" w:styleId="abstract">
    <w:name w:val="abstract"/>
    <w:basedOn w:val="Normal"/>
    <w:next w:val="Normal"/>
    <w:qFormat/>
    <w:rsid w:val="00F3456D"/>
    <w:pPr>
      <w:spacing w:before="120" w:after="120"/>
      <w:ind w:left="1440" w:right="1440"/>
    </w:pPr>
    <w:rPr>
      <w:rFonts w:ascii="Book Antiqua" w:hAnsi="Book Antiqua"/>
      <w:i/>
      <w:lang w:val="en-US"/>
    </w:rPr>
  </w:style>
  <w:style w:type="paragraph" w:customStyle="1" w:styleId="OutBox1">
    <w:name w:val="Out Box 1"/>
    <w:basedOn w:val="Normal"/>
    <w:qFormat/>
    <w:rsid w:val="00F3456D"/>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F3456D"/>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F3456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3456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3456D"/>
  </w:style>
  <w:style w:type="paragraph" w:customStyle="1" w:styleId="2ChapterXXStatementh22Header2l2Level2Headhea">
    <w:name w:val="样式 标题 2Chapter X.X. Statementh22Header 2l2Level 2 Headhea..."/>
    <w:basedOn w:val="Heading2"/>
    <w:qFormat/>
    <w:rsid w:val="00F3456D"/>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F3456D"/>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F3456D"/>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F3456D"/>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3456D"/>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3456D"/>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3456D"/>
    <w:pPr>
      <w:keepNext/>
      <w:numPr>
        <w:numId w:val="19"/>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F345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3456D"/>
    <w:rPr>
      <w:sz w:val="24"/>
      <w:lang w:val="en-US" w:eastAsia="en-US"/>
    </w:rPr>
  </w:style>
  <w:style w:type="character" w:customStyle="1" w:styleId="TableNo0">
    <w:name w:val="Table_No Знак"/>
    <w:link w:val="TableNo"/>
    <w:uiPriority w:val="99"/>
    <w:qFormat/>
    <w:locked/>
    <w:rsid w:val="00F3456D"/>
    <w:rPr>
      <w:rFonts w:ascii="Times New Roman" w:eastAsiaTheme="minorEastAsia" w:hAnsi="Times New Roman"/>
      <w:caps/>
      <w:lang w:val="en-GB" w:eastAsia="en-US"/>
    </w:rPr>
  </w:style>
  <w:style w:type="paragraph" w:customStyle="1" w:styleId="1115">
    <w:name w:val="修订111"/>
    <w:hidden/>
    <w:uiPriority w:val="99"/>
    <w:semiHidden/>
    <w:qFormat/>
    <w:rsid w:val="00F3456D"/>
    <w:rPr>
      <w:rFonts w:ascii="Times New Roman" w:eastAsia="Batang" w:hAnsi="Times New Roman"/>
      <w:lang w:val="en-GB" w:eastAsia="en-US"/>
    </w:rPr>
  </w:style>
  <w:style w:type="paragraph" w:customStyle="1" w:styleId="Agreement">
    <w:name w:val="Agreement"/>
    <w:basedOn w:val="Normal"/>
    <w:next w:val="Normal"/>
    <w:qFormat/>
    <w:rsid w:val="00F3456D"/>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3456D"/>
    <w:rPr>
      <w:rFonts w:ascii="Arial" w:eastAsia="MS Mincho" w:hAnsi="Arial" w:cs="Arial"/>
      <w:b/>
      <w:szCs w:val="24"/>
    </w:rPr>
  </w:style>
  <w:style w:type="paragraph" w:customStyle="1" w:styleId="EmailDiscussion">
    <w:name w:val="EmailDiscussion"/>
    <w:basedOn w:val="Normal"/>
    <w:next w:val="Normal"/>
    <w:link w:val="EmailDiscussionChar"/>
    <w:qFormat/>
    <w:rsid w:val="00F3456D"/>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F3456D"/>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F3456D"/>
    <w:rPr>
      <w:rFonts w:asciiTheme="minorHAnsi" w:eastAsiaTheme="minorEastAsia" w:hAnsiTheme="minorHAnsi" w:cstheme="minorBidi"/>
      <w:kern w:val="2"/>
      <w:sz w:val="18"/>
      <w:szCs w:val="18"/>
    </w:rPr>
  </w:style>
  <w:style w:type="character" w:customStyle="1" w:styleId="font21">
    <w:name w:val="font21"/>
    <w:basedOn w:val="DefaultParagraphFont"/>
    <w:qFormat/>
    <w:rsid w:val="00F3456D"/>
    <w:rPr>
      <w:rFonts w:ascii="Arial" w:hAnsi="Arial" w:cs="Arial" w:hint="default"/>
      <w:color w:val="000000"/>
      <w:sz w:val="18"/>
      <w:szCs w:val="18"/>
      <w:u w:val="none"/>
    </w:rPr>
  </w:style>
  <w:style w:type="character" w:customStyle="1" w:styleId="font01">
    <w:name w:val="font01"/>
    <w:basedOn w:val="DefaultParagraphFont"/>
    <w:qFormat/>
    <w:rsid w:val="00F3456D"/>
    <w:rPr>
      <w:rFonts w:ascii="Arial" w:hAnsi="Arial" w:cs="Arial" w:hint="default"/>
      <w:color w:val="000000"/>
      <w:sz w:val="18"/>
      <w:szCs w:val="18"/>
      <w:u w:val="none"/>
      <w:vertAlign w:val="superscript"/>
    </w:rPr>
  </w:style>
  <w:style w:type="character" w:customStyle="1" w:styleId="font51">
    <w:name w:val="font51"/>
    <w:basedOn w:val="DefaultParagraphFont"/>
    <w:qFormat/>
    <w:rsid w:val="00F3456D"/>
    <w:rPr>
      <w:rFonts w:ascii="Arial" w:hAnsi="Arial" w:cs="Arial" w:hint="default"/>
      <w:color w:val="000000"/>
      <w:sz w:val="21"/>
      <w:szCs w:val="21"/>
      <w:u w:val="none"/>
    </w:rPr>
  </w:style>
  <w:style w:type="character" w:customStyle="1" w:styleId="font41">
    <w:name w:val="font41"/>
    <w:basedOn w:val="DefaultParagraphFont"/>
    <w:qFormat/>
    <w:rsid w:val="00F3456D"/>
    <w:rPr>
      <w:rFonts w:ascii="Arial" w:hAnsi="Arial" w:cs="Arial" w:hint="default"/>
      <w:color w:val="000000"/>
      <w:sz w:val="18"/>
      <w:szCs w:val="18"/>
      <w:u w:val="none"/>
      <w:vertAlign w:val="superscript"/>
    </w:rPr>
  </w:style>
  <w:style w:type="table" w:customStyle="1" w:styleId="116">
    <w:name w:val="网格型1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F3456D"/>
    <w:rPr>
      <w:smallCaps/>
      <w:color w:val="5A5A5A"/>
    </w:rPr>
  </w:style>
  <w:style w:type="paragraph" w:customStyle="1" w:styleId="TOC20">
    <w:name w:val="TOC 标题2"/>
    <w:basedOn w:val="Heading1"/>
    <w:next w:val="Normal"/>
    <w:uiPriority w:val="39"/>
    <w:unhideWhenUsed/>
    <w:qFormat/>
    <w:rsid w:val="00F3456D"/>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3456D"/>
    <w:rPr>
      <w:rFonts w:ascii="Times New Roman" w:eastAsia="MS Mincho" w:hAnsi="Times New Roman"/>
      <w:lang w:val="en-US" w:eastAsia="en-US"/>
    </w:rPr>
    <w:tblPr/>
  </w:style>
  <w:style w:type="table" w:customStyle="1" w:styleId="Tabellengitternetz1112">
    <w:name w:val="Tabellengitternetz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F3456D"/>
    <w:rPr>
      <w:b/>
      <w:bCs/>
      <w:i/>
      <w:iCs/>
      <w:color w:val="4F81BD"/>
    </w:rPr>
  </w:style>
  <w:style w:type="table" w:customStyle="1" w:styleId="230">
    <w:name w:val="古典型 23"/>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3456D"/>
    <w:rPr>
      <w:rFonts w:ascii="Times New Roman" w:eastAsia="Batang" w:hAnsi="Times New Roman"/>
      <w:lang w:val="en-GB" w:eastAsia="en-US"/>
    </w:rPr>
  </w:style>
  <w:style w:type="paragraph" w:customStyle="1" w:styleId="tac00">
    <w:name w:val="tac0"/>
    <w:basedOn w:val="Normal"/>
    <w:rsid w:val="00F3456D"/>
    <w:pPr>
      <w:keepNext/>
      <w:spacing w:after="0"/>
      <w:jc w:val="center"/>
    </w:pPr>
    <w:rPr>
      <w:rFonts w:ascii="Arial" w:eastAsia="Calibri" w:hAnsi="Arial" w:cs="Arial"/>
      <w:lang w:val="fi-FI" w:eastAsia="fi-FI"/>
    </w:rPr>
  </w:style>
  <w:style w:type="paragraph" w:customStyle="1" w:styleId="tah00">
    <w:name w:val="tah0"/>
    <w:basedOn w:val="Normal"/>
    <w:rsid w:val="00F3456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rsid w:val="00F3456D"/>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345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3456D"/>
    <w:rPr>
      <w:rFonts w:ascii="Times New Roman" w:eastAsia="MS Mincho" w:hAnsi="Times New Roman"/>
      <w:lang w:val="en-US" w:eastAsia="zh-CN"/>
    </w:rPr>
    <w:tblPr/>
  </w:style>
  <w:style w:type="table" w:customStyle="1" w:styleId="TableGrid84">
    <w:name w:val="Table Grid84"/>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45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45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56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3456D"/>
    <w:rPr>
      <w:smallCaps/>
      <w:color w:val="C0504D"/>
      <w:u w:val="single"/>
    </w:rPr>
  </w:style>
  <w:style w:type="table" w:customStyle="1" w:styleId="417">
    <w:name w:val="无格式表格 41"/>
    <w:basedOn w:val="TableNormal"/>
    <w:uiPriority w:val="44"/>
    <w:qFormat/>
    <w:rsid w:val="00F345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3456D"/>
    <w:rPr>
      <w:rFonts w:ascii="Arial" w:hAnsi="Arial"/>
      <w:lang w:val="en-GB" w:eastAsia="en-US" w:bidi="ar-SA"/>
    </w:rPr>
  </w:style>
  <w:style w:type="character" w:customStyle="1" w:styleId="p1">
    <w:name w:val="p1"/>
    <w:qFormat/>
    <w:rsid w:val="00F3456D"/>
  </w:style>
  <w:style w:type="character" w:customStyle="1" w:styleId="e-031">
    <w:name w:val="e-031"/>
    <w:qFormat/>
    <w:rsid w:val="00F3456D"/>
    <w:rPr>
      <w:i/>
      <w:iCs/>
    </w:rPr>
  </w:style>
  <w:style w:type="character" w:customStyle="1" w:styleId="hps">
    <w:name w:val="hps"/>
    <w:qFormat/>
    <w:rsid w:val="00F3456D"/>
  </w:style>
  <w:style w:type="character" w:customStyle="1" w:styleId="IntenseEmphasis1">
    <w:name w:val="Intense Emphasis1"/>
    <w:basedOn w:val="DefaultParagraphFont"/>
    <w:uiPriority w:val="21"/>
    <w:qFormat/>
    <w:rsid w:val="00F3456D"/>
    <w:rPr>
      <w:b/>
      <w:bCs/>
      <w:i/>
      <w:iCs/>
      <w:color w:val="4F81BD"/>
    </w:rPr>
  </w:style>
  <w:style w:type="character" w:customStyle="1" w:styleId="EditorsNoteChar1">
    <w:name w:val="Editor's Note Char1"/>
    <w:qFormat/>
    <w:rsid w:val="00F3456D"/>
    <w:rPr>
      <w:rFonts w:ascii="Times New Roman" w:hAnsi="Times New Roman"/>
      <w:color w:val="FF0000"/>
      <w:lang w:val="en-GB" w:eastAsia="en-US"/>
    </w:rPr>
  </w:style>
  <w:style w:type="character" w:customStyle="1" w:styleId="TAHChar">
    <w:name w:val="TAH Char"/>
    <w:qFormat/>
    <w:locked/>
    <w:rsid w:val="00F3456D"/>
    <w:rPr>
      <w:rFonts w:ascii="Arial" w:hAnsi="Arial" w:cs="Arial"/>
      <w:b/>
      <w:sz w:val="18"/>
      <w:lang w:val="en-GB"/>
    </w:rPr>
  </w:style>
  <w:style w:type="character" w:customStyle="1" w:styleId="IntenseEmphasis2">
    <w:name w:val="Intense Emphasis2"/>
    <w:uiPriority w:val="21"/>
    <w:qFormat/>
    <w:rsid w:val="00F3456D"/>
    <w:rPr>
      <w:b/>
      <w:bCs/>
      <w:i/>
      <w:iCs/>
      <w:color w:val="4F81BD"/>
    </w:rPr>
  </w:style>
  <w:style w:type="paragraph" w:customStyle="1" w:styleId="TOCHeading1">
    <w:name w:val="TOC Heading1"/>
    <w:basedOn w:val="Heading1"/>
    <w:next w:val="Normal"/>
    <w:uiPriority w:val="39"/>
    <w:unhideWhenUsed/>
    <w:qFormat/>
    <w:rsid w:val="00F345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3456D"/>
  </w:style>
  <w:style w:type="character" w:customStyle="1" w:styleId="search-word-mail">
    <w:name w:val="search-word-mail"/>
    <w:qFormat/>
    <w:rsid w:val="00F3456D"/>
  </w:style>
  <w:style w:type="character" w:customStyle="1" w:styleId="Char12">
    <w:name w:val="脚注文本 Char1"/>
    <w:basedOn w:val="DefaultParagraphFont"/>
    <w:semiHidden/>
    <w:qFormat/>
    <w:rsid w:val="00F3456D"/>
    <w:rPr>
      <w:rFonts w:ascii="Times New Roman" w:eastAsia="Times New Roman" w:hAnsi="Times New Roman"/>
      <w:sz w:val="18"/>
      <w:szCs w:val="18"/>
      <w:lang w:val="en-GB" w:eastAsia="en-GB"/>
    </w:rPr>
  </w:style>
  <w:style w:type="character" w:customStyle="1" w:styleId="word">
    <w:name w:val="word"/>
    <w:basedOn w:val="DefaultParagraphFont"/>
    <w:qFormat/>
    <w:rsid w:val="00F3456D"/>
  </w:style>
  <w:style w:type="character" w:customStyle="1" w:styleId="1f0">
    <w:name w:val="未处理的提及1"/>
    <w:basedOn w:val="DefaultParagraphFont"/>
    <w:uiPriority w:val="99"/>
    <w:semiHidden/>
    <w:qFormat/>
    <w:rsid w:val="00F3456D"/>
    <w:rPr>
      <w:color w:val="605E5C"/>
      <w:shd w:val="clear" w:color="auto" w:fill="E1DFDD"/>
    </w:rPr>
  </w:style>
  <w:style w:type="character" w:customStyle="1" w:styleId="ac">
    <w:name w:val="首标题"/>
    <w:qFormat/>
    <w:rsid w:val="00F3456D"/>
    <w:rPr>
      <w:rFonts w:ascii="Arial" w:eastAsia="SimSun" w:hAnsi="Arial"/>
      <w:sz w:val="24"/>
      <w:lang w:val="en-US" w:eastAsia="zh-CN" w:bidi="ar-SA"/>
    </w:rPr>
  </w:style>
  <w:style w:type="character" w:customStyle="1" w:styleId="B1Car">
    <w:name w:val="B1+ Car"/>
    <w:link w:val="B1"/>
    <w:uiPriority w:val="99"/>
    <w:qFormat/>
    <w:rsid w:val="00F3456D"/>
    <w:rPr>
      <w:rFonts w:ascii="Times New Roman" w:eastAsia="SimSun" w:hAnsi="Times New Roman"/>
      <w:lang w:val="en-GB" w:eastAsia="en-US"/>
    </w:rPr>
  </w:style>
  <w:style w:type="character" w:customStyle="1" w:styleId="HeaderChar1">
    <w:name w:val="Header Char1"/>
    <w:basedOn w:val="DefaultParagraphFont"/>
    <w:semiHidden/>
    <w:qFormat/>
    <w:rsid w:val="00F3456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3456D"/>
    <w:rPr>
      <w:color w:val="605E5C"/>
      <w:shd w:val="clear" w:color="auto" w:fill="E1DFDD"/>
    </w:rPr>
  </w:style>
  <w:style w:type="paragraph" w:customStyle="1" w:styleId="Style86">
    <w:name w:val="_Style 86"/>
    <w:uiPriority w:val="99"/>
    <w:semiHidden/>
    <w:qFormat/>
    <w:rsid w:val="00F3456D"/>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F345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3456D"/>
    <w:rPr>
      <w:rFonts w:ascii="Times New Roman" w:eastAsia="MS Mincho" w:hAnsi="Times New Roman"/>
      <w:lang w:val="en-US" w:eastAsia="en-US"/>
    </w:rPr>
    <w:tblPr/>
  </w:style>
  <w:style w:type="table" w:customStyle="1" w:styleId="TableGrid58">
    <w:name w:val="Table Grid58"/>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3456D"/>
    <w:rPr>
      <w:rFonts w:ascii="Times New Roman" w:eastAsia="MS Mincho" w:hAnsi="Times New Roman"/>
      <w:lang w:val="en-US" w:eastAsia="en-US"/>
    </w:rPr>
    <w:tblPr/>
  </w:style>
  <w:style w:type="table" w:customStyle="1" w:styleId="TableGrid515">
    <w:name w:val="Table Grid5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3456D"/>
  </w:style>
  <w:style w:type="table" w:customStyle="1" w:styleId="TableGrid105">
    <w:name w:val="Table Grid10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3456D"/>
  </w:style>
  <w:style w:type="numbering" w:customStyle="1" w:styleId="1510">
    <w:name w:val="无列表151"/>
    <w:next w:val="NoList"/>
    <w:semiHidden/>
    <w:rsid w:val="00F3456D"/>
  </w:style>
  <w:style w:type="numbering" w:customStyle="1" w:styleId="1511">
    <w:name w:val="リストなし151"/>
    <w:next w:val="NoList"/>
    <w:uiPriority w:val="99"/>
    <w:semiHidden/>
    <w:unhideWhenUsed/>
    <w:rsid w:val="00F3456D"/>
  </w:style>
  <w:style w:type="table" w:customStyle="1" w:styleId="221">
    <w:name w:val="古典型 2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3456D"/>
  </w:style>
  <w:style w:type="numbering" w:customStyle="1" w:styleId="1151">
    <w:name w:val="无列表1151"/>
    <w:next w:val="NoList"/>
    <w:semiHidden/>
    <w:rsid w:val="00F3456D"/>
  </w:style>
  <w:style w:type="numbering" w:customStyle="1" w:styleId="11411">
    <w:name w:val="リストなし1141"/>
    <w:next w:val="NoList"/>
    <w:uiPriority w:val="99"/>
    <w:semiHidden/>
    <w:unhideWhenUsed/>
    <w:rsid w:val="00F3456D"/>
  </w:style>
  <w:style w:type="table" w:customStyle="1" w:styleId="TableClassic2121">
    <w:name w:val="Table Classic 21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3456D"/>
  </w:style>
  <w:style w:type="numbering" w:customStyle="1" w:styleId="NoList361">
    <w:name w:val="No List361"/>
    <w:next w:val="NoList"/>
    <w:uiPriority w:val="99"/>
    <w:semiHidden/>
    <w:unhideWhenUsed/>
    <w:rsid w:val="00F3456D"/>
  </w:style>
  <w:style w:type="numbering" w:customStyle="1" w:styleId="NoList1151">
    <w:name w:val="No List1151"/>
    <w:next w:val="NoList"/>
    <w:uiPriority w:val="99"/>
    <w:semiHidden/>
    <w:unhideWhenUsed/>
    <w:rsid w:val="00F3456D"/>
  </w:style>
  <w:style w:type="numbering" w:customStyle="1" w:styleId="NoList461">
    <w:name w:val="No List461"/>
    <w:next w:val="NoList"/>
    <w:uiPriority w:val="99"/>
    <w:semiHidden/>
    <w:unhideWhenUsed/>
    <w:rsid w:val="00F3456D"/>
  </w:style>
  <w:style w:type="numbering" w:customStyle="1" w:styleId="NoList551">
    <w:name w:val="No List551"/>
    <w:next w:val="NoList"/>
    <w:uiPriority w:val="99"/>
    <w:semiHidden/>
    <w:unhideWhenUsed/>
    <w:rsid w:val="00F3456D"/>
  </w:style>
  <w:style w:type="numbering" w:customStyle="1" w:styleId="NoList11151">
    <w:name w:val="No List11151"/>
    <w:next w:val="NoList"/>
    <w:uiPriority w:val="99"/>
    <w:semiHidden/>
    <w:unhideWhenUsed/>
    <w:rsid w:val="00F3456D"/>
  </w:style>
  <w:style w:type="numbering" w:customStyle="1" w:styleId="NoList2151">
    <w:name w:val="No List2151"/>
    <w:next w:val="NoList"/>
    <w:uiPriority w:val="99"/>
    <w:semiHidden/>
    <w:unhideWhenUsed/>
    <w:rsid w:val="00F3456D"/>
  </w:style>
  <w:style w:type="numbering" w:customStyle="1" w:styleId="NoList3151">
    <w:name w:val="No List3151"/>
    <w:next w:val="NoList"/>
    <w:uiPriority w:val="99"/>
    <w:semiHidden/>
    <w:unhideWhenUsed/>
    <w:rsid w:val="00F3456D"/>
  </w:style>
  <w:style w:type="numbering" w:customStyle="1" w:styleId="NoList4151">
    <w:name w:val="No List4151"/>
    <w:next w:val="NoList"/>
    <w:uiPriority w:val="99"/>
    <w:semiHidden/>
    <w:unhideWhenUsed/>
    <w:rsid w:val="00F3456D"/>
  </w:style>
  <w:style w:type="numbering" w:customStyle="1" w:styleId="NoList651">
    <w:name w:val="No List651"/>
    <w:next w:val="NoList"/>
    <w:uiPriority w:val="99"/>
    <w:semiHidden/>
    <w:unhideWhenUsed/>
    <w:rsid w:val="00F3456D"/>
  </w:style>
  <w:style w:type="numbering" w:customStyle="1" w:styleId="NoList751">
    <w:name w:val="No List751"/>
    <w:next w:val="NoList"/>
    <w:uiPriority w:val="99"/>
    <w:semiHidden/>
    <w:unhideWhenUsed/>
    <w:rsid w:val="00F3456D"/>
  </w:style>
  <w:style w:type="numbering" w:customStyle="1" w:styleId="NoList1251">
    <w:name w:val="No List1251"/>
    <w:next w:val="NoList"/>
    <w:uiPriority w:val="99"/>
    <w:semiHidden/>
    <w:unhideWhenUsed/>
    <w:rsid w:val="00F3456D"/>
  </w:style>
  <w:style w:type="numbering" w:customStyle="1" w:styleId="NoList2251">
    <w:name w:val="No List2251"/>
    <w:next w:val="NoList"/>
    <w:uiPriority w:val="99"/>
    <w:semiHidden/>
    <w:unhideWhenUsed/>
    <w:rsid w:val="00F3456D"/>
  </w:style>
  <w:style w:type="numbering" w:customStyle="1" w:styleId="NoList3251">
    <w:name w:val="No List3251"/>
    <w:next w:val="NoList"/>
    <w:uiPriority w:val="99"/>
    <w:semiHidden/>
    <w:unhideWhenUsed/>
    <w:rsid w:val="00F3456D"/>
  </w:style>
  <w:style w:type="numbering" w:customStyle="1" w:styleId="NoList4241">
    <w:name w:val="No List4241"/>
    <w:next w:val="NoList"/>
    <w:uiPriority w:val="99"/>
    <w:semiHidden/>
    <w:unhideWhenUsed/>
    <w:rsid w:val="00F3456D"/>
  </w:style>
  <w:style w:type="numbering" w:customStyle="1" w:styleId="NoList5141">
    <w:name w:val="No List5141"/>
    <w:next w:val="NoList"/>
    <w:uiPriority w:val="99"/>
    <w:semiHidden/>
    <w:unhideWhenUsed/>
    <w:rsid w:val="00F3456D"/>
  </w:style>
  <w:style w:type="numbering" w:customStyle="1" w:styleId="NoList21141">
    <w:name w:val="No List21141"/>
    <w:next w:val="NoList"/>
    <w:uiPriority w:val="99"/>
    <w:semiHidden/>
    <w:unhideWhenUsed/>
    <w:rsid w:val="00F3456D"/>
  </w:style>
  <w:style w:type="numbering" w:customStyle="1" w:styleId="NoList31141">
    <w:name w:val="No List31141"/>
    <w:next w:val="NoList"/>
    <w:uiPriority w:val="99"/>
    <w:semiHidden/>
    <w:unhideWhenUsed/>
    <w:rsid w:val="00F3456D"/>
  </w:style>
  <w:style w:type="numbering" w:customStyle="1" w:styleId="NoList41141">
    <w:name w:val="No List41141"/>
    <w:next w:val="NoList"/>
    <w:uiPriority w:val="99"/>
    <w:semiHidden/>
    <w:unhideWhenUsed/>
    <w:rsid w:val="00F3456D"/>
  </w:style>
  <w:style w:type="numbering" w:customStyle="1" w:styleId="NoList6141">
    <w:name w:val="No List6141"/>
    <w:next w:val="NoList"/>
    <w:uiPriority w:val="99"/>
    <w:semiHidden/>
    <w:unhideWhenUsed/>
    <w:rsid w:val="00F3456D"/>
  </w:style>
  <w:style w:type="numbering" w:customStyle="1" w:styleId="11141">
    <w:name w:val="无列表11141"/>
    <w:next w:val="NoList"/>
    <w:semiHidden/>
    <w:rsid w:val="00F3456D"/>
  </w:style>
  <w:style w:type="numbering" w:customStyle="1" w:styleId="NoList111141">
    <w:name w:val="No List111141"/>
    <w:next w:val="NoList"/>
    <w:uiPriority w:val="99"/>
    <w:semiHidden/>
    <w:unhideWhenUsed/>
    <w:rsid w:val="00F3456D"/>
  </w:style>
  <w:style w:type="numbering" w:customStyle="1" w:styleId="NoList7141">
    <w:name w:val="No List7141"/>
    <w:next w:val="NoList"/>
    <w:uiPriority w:val="99"/>
    <w:semiHidden/>
    <w:unhideWhenUsed/>
    <w:rsid w:val="00F3456D"/>
  </w:style>
  <w:style w:type="numbering" w:customStyle="1" w:styleId="NoList12141">
    <w:name w:val="No List12141"/>
    <w:next w:val="NoList"/>
    <w:uiPriority w:val="99"/>
    <w:semiHidden/>
    <w:unhideWhenUsed/>
    <w:rsid w:val="00F3456D"/>
  </w:style>
  <w:style w:type="numbering" w:customStyle="1" w:styleId="NoList22141">
    <w:name w:val="No List22141"/>
    <w:next w:val="NoList"/>
    <w:uiPriority w:val="99"/>
    <w:semiHidden/>
    <w:unhideWhenUsed/>
    <w:rsid w:val="00F3456D"/>
  </w:style>
  <w:style w:type="numbering" w:customStyle="1" w:styleId="NoList32141">
    <w:name w:val="No List32141"/>
    <w:next w:val="NoList"/>
    <w:uiPriority w:val="99"/>
    <w:semiHidden/>
    <w:unhideWhenUsed/>
    <w:rsid w:val="00F3456D"/>
  </w:style>
  <w:style w:type="numbering" w:customStyle="1" w:styleId="NoList841">
    <w:name w:val="No List841"/>
    <w:next w:val="NoList"/>
    <w:uiPriority w:val="99"/>
    <w:semiHidden/>
    <w:unhideWhenUsed/>
    <w:rsid w:val="00F3456D"/>
  </w:style>
  <w:style w:type="numbering" w:customStyle="1" w:styleId="NoList941">
    <w:name w:val="No List941"/>
    <w:next w:val="NoList"/>
    <w:uiPriority w:val="99"/>
    <w:semiHidden/>
    <w:unhideWhenUsed/>
    <w:rsid w:val="00F3456D"/>
  </w:style>
  <w:style w:type="numbering" w:customStyle="1" w:styleId="NoList8141">
    <w:name w:val="No List8141"/>
    <w:next w:val="NoList"/>
    <w:uiPriority w:val="99"/>
    <w:semiHidden/>
    <w:unhideWhenUsed/>
    <w:rsid w:val="00F3456D"/>
  </w:style>
  <w:style w:type="numbering" w:customStyle="1" w:styleId="NoList9131">
    <w:name w:val="No List9131"/>
    <w:next w:val="NoList"/>
    <w:uiPriority w:val="99"/>
    <w:semiHidden/>
    <w:unhideWhenUsed/>
    <w:rsid w:val="00F3456D"/>
  </w:style>
  <w:style w:type="numbering" w:customStyle="1" w:styleId="LFO1941">
    <w:name w:val="LFO1941"/>
    <w:basedOn w:val="NoList"/>
    <w:rsid w:val="00F3456D"/>
  </w:style>
  <w:style w:type="numbering" w:customStyle="1" w:styleId="NoList1031">
    <w:name w:val="No List1031"/>
    <w:next w:val="NoList"/>
    <w:uiPriority w:val="99"/>
    <w:semiHidden/>
    <w:unhideWhenUsed/>
    <w:rsid w:val="00F3456D"/>
  </w:style>
  <w:style w:type="numbering" w:customStyle="1" w:styleId="LFO19131">
    <w:name w:val="LFO19131"/>
    <w:basedOn w:val="NoList"/>
    <w:rsid w:val="00F3456D"/>
  </w:style>
  <w:style w:type="numbering" w:customStyle="1" w:styleId="12110">
    <w:name w:val="无列表1211"/>
    <w:next w:val="NoList"/>
    <w:semiHidden/>
    <w:rsid w:val="00F3456D"/>
  </w:style>
  <w:style w:type="numbering" w:customStyle="1" w:styleId="12111">
    <w:name w:val="リストなし1211"/>
    <w:next w:val="NoList"/>
    <w:uiPriority w:val="99"/>
    <w:semiHidden/>
    <w:unhideWhenUsed/>
    <w:rsid w:val="00F3456D"/>
  </w:style>
  <w:style w:type="numbering" w:customStyle="1" w:styleId="111112">
    <w:name w:val="リストなし11111"/>
    <w:next w:val="NoList"/>
    <w:uiPriority w:val="99"/>
    <w:semiHidden/>
    <w:unhideWhenUsed/>
    <w:rsid w:val="00F3456D"/>
  </w:style>
  <w:style w:type="numbering" w:customStyle="1" w:styleId="NoList1311">
    <w:name w:val="No List1311"/>
    <w:next w:val="NoList"/>
    <w:uiPriority w:val="99"/>
    <w:semiHidden/>
    <w:unhideWhenUsed/>
    <w:rsid w:val="00F3456D"/>
  </w:style>
  <w:style w:type="numbering" w:customStyle="1" w:styleId="NoList2311">
    <w:name w:val="No List2311"/>
    <w:next w:val="NoList"/>
    <w:uiPriority w:val="99"/>
    <w:semiHidden/>
    <w:unhideWhenUsed/>
    <w:rsid w:val="00F3456D"/>
  </w:style>
  <w:style w:type="numbering" w:customStyle="1" w:styleId="NoList3311">
    <w:name w:val="No List3311"/>
    <w:next w:val="NoList"/>
    <w:uiPriority w:val="99"/>
    <w:semiHidden/>
    <w:unhideWhenUsed/>
    <w:rsid w:val="00F3456D"/>
  </w:style>
  <w:style w:type="numbering" w:customStyle="1" w:styleId="NoList4311">
    <w:name w:val="No List4311"/>
    <w:next w:val="NoList"/>
    <w:uiPriority w:val="99"/>
    <w:semiHidden/>
    <w:unhideWhenUsed/>
    <w:rsid w:val="00F3456D"/>
  </w:style>
  <w:style w:type="numbering" w:customStyle="1" w:styleId="NoList5211">
    <w:name w:val="No List5211"/>
    <w:next w:val="NoList"/>
    <w:uiPriority w:val="99"/>
    <w:semiHidden/>
    <w:unhideWhenUsed/>
    <w:rsid w:val="00F3456D"/>
  </w:style>
  <w:style w:type="numbering" w:customStyle="1" w:styleId="NoList6211">
    <w:name w:val="No List6211"/>
    <w:next w:val="NoList"/>
    <w:uiPriority w:val="99"/>
    <w:semiHidden/>
    <w:unhideWhenUsed/>
    <w:rsid w:val="00F3456D"/>
  </w:style>
  <w:style w:type="numbering" w:customStyle="1" w:styleId="NoList7211">
    <w:name w:val="No List7211"/>
    <w:next w:val="NoList"/>
    <w:uiPriority w:val="99"/>
    <w:semiHidden/>
    <w:unhideWhenUsed/>
    <w:rsid w:val="00F3456D"/>
  </w:style>
  <w:style w:type="numbering" w:customStyle="1" w:styleId="NoList11211">
    <w:name w:val="No List11211"/>
    <w:next w:val="NoList"/>
    <w:uiPriority w:val="99"/>
    <w:semiHidden/>
    <w:unhideWhenUsed/>
    <w:rsid w:val="00F3456D"/>
  </w:style>
  <w:style w:type="numbering" w:customStyle="1" w:styleId="NoList21211">
    <w:name w:val="No List21211"/>
    <w:next w:val="NoList"/>
    <w:uiPriority w:val="99"/>
    <w:semiHidden/>
    <w:unhideWhenUsed/>
    <w:rsid w:val="00F3456D"/>
  </w:style>
  <w:style w:type="numbering" w:customStyle="1" w:styleId="NoList31211">
    <w:name w:val="No List31211"/>
    <w:next w:val="NoList"/>
    <w:uiPriority w:val="99"/>
    <w:semiHidden/>
    <w:unhideWhenUsed/>
    <w:rsid w:val="00F3456D"/>
  </w:style>
  <w:style w:type="numbering" w:customStyle="1" w:styleId="NoList41211">
    <w:name w:val="No List41211"/>
    <w:next w:val="NoList"/>
    <w:uiPriority w:val="99"/>
    <w:semiHidden/>
    <w:unhideWhenUsed/>
    <w:rsid w:val="00F3456D"/>
  </w:style>
  <w:style w:type="numbering" w:customStyle="1" w:styleId="NoList51111">
    <w:name w:val="No List51111"/>
    <w:next w:val="NoList"/>
    <w:uiPriority w:val="99"/>
    <w:semiHidden/>
    <w:unhideWhenUsed/>
    <w:rsid w:val="00F3456D"/>
  </w:style>
  <w:style w:type="numbering" w:customStyle="1" w:styleId="NoList61111">
    <w:name w:val="No List61111"/>
    <w:next w:val="NoList"/>
    <w:uiPriority w:val="99"/>
    <w:semiHidden/>
    <w:unhideWhenUsed/>
    <w:rsid w:val="00F3456D"/>
  </w:style>
  <w:style w:type="numbering" w:customStyle="1" w:styleId="NoList71111">
    <w:name w:val="No List71111"/>
    <w:next w:val="NoList"/>
    <w:uiPriority w:val="99"/>
    <w:semiHidden/>
    <w:unhideWhenUsed/>
    <w:rsid w:val="00F3456D"/>
  </w:style>
  <w:style w:type="numbering" w:customStyle="1" w:styleId="NoList81111">
    <w:name w:val="No List81111"/>
    <w:next w:val="NoList"/>
    <w:uiPriority w:val="99"/>
    <w:semiHidden/>
    <w:unhideWhenUsed/>
    <w:rsid w:val="00F3456D"/>
  </w:style>
  <w:style w:type="numbering" w:customStyle="1" w:styleId="NoList12211">
    <w:name w:val="No List12211"/>
    <w:next w:val="NoList"/>
    <w:uiPriority w:val="99"/>
    <w:semiHidden/>
    <w:rsid w:val="00F3456D"/>
  </w:style>
  <w:style w:type="numbering" w:customStyle="1" w:styleId="NoList111211">
    <w:name w:val="No List111211"/>
    <w:next w:val="NoList"/>
    <w:uiPriority w:val="99"/>
    <w:semiHidden/>
    <w:unhideWhenUsed/>
    <w:rsid w:val="00F3456D"/>
  </w:style>
  <w:style w:type="numbering" w:customStyle="1" w:styleId="112110">
    <w:name w:val="无列表11211"/>
    <w:next w:val="NoList"/>
    <w:semiHidden/>
    <w:rsid w:val="00F3456D"/>
  </w:style>
  <w:style w:type="numbering" w:customStyle="1" w:styleId="NoList22211">
    <w:name w:val="No List22211"/>
    <w:next w:val="NoList"/>
    <w:uiPriority w:val="99"/>
    <w:semiHidden/>
    <w:unhideWhenUsed/>
    <w:rsid w:val="00F3456D"/>
  </w:style>
  <w:style w:type="numbering" w:customStyle="1" w:styleId="NoList32211">
    <w:name w:val="No List32211"/>
    <w:next w:val="NoList"/>
    <w:uiPriority w:val="99"/>
    <w:semiHidden/>
    <w:unhideWhenUsed/>
    <w:rsid w:val="00F3456D"/>
  </w:style>
  <w:style w:type="numbering" w:customStyle="1" w:styleId="NoList42111">
    <w:name w:val="No List42111"/>
    <w:next w:val="NoList"/>
    <w:uiPriority w:val="99"/>
    <w:semiHidden/>
    <w:unhideWhenUsed/>
    <w:rsid w:val="00F3456D"/>
  </w:style>
  <w:style w:type="numbering" w:customStyle="1" w:styleId="NoList211111">
    <w:name w:val="No List211111"/>
    <w:next w:val="NoList"/>
    <w:uiPriority w:val="99"/>
    <w:semiHidden/>
    <w:unhideWhenUsed/>
    <w:rsid w:val="00F3456D"/>
  </w:style>
  <w:style w:type="numbering" w:customStyle="1" w:styleId="NoList311111">
    <w:name w:val="No List311111"/>
    <w:next w:val="NoList"/>
    <w:uiPriority w:val="99"/>
    <w:semiHidden/>
    <w:unhideWhenUsed/>
    <w:rsid w:val="00F3456D"/>
  </w:style>
  <w:style w:type="numbering" w:customStyle="1" w:styleId="NoList411111">
    <w:name w:val="No List411111"/>
    <w:next w:val="NoList"/>
    <w:uiPriority w:val="99"/>
    <w:semiHidden/>
    <w:unhideWhenUsed/>
    <w:rsid w:val="00F3456D"/>
  </w:style>
  <w:style w:type="numbering" w:customStyle="1" w:styleId="1111111">
    <w:name w:val="无列表1111111"/>
    <w:next w:val="NoList"/>
    <w:semiHidden/>
    <w:rsid w:val="00F3456D"/>
  </w:style>
  <w:style w:type="numbering" w:customStyle="1" w:styleId="NoList1111111">
    <w:name w:val="No List1111111"/>
    <w:next w:val="NoList"/>
    <w:uiPriority w:val="99"/>
    <w:semiHidden/>
    <w:unhideWhenUsed/>
    <w:rsid w:val="00F3456D"/>
  </w:style>
  <w:style w:type="numbering" w:customStyle="1" w:styleId="NoList121111">
    <w:name w:val="No List121111"/>
    <w:next w:val="NoList"/>
    <w:uiPriority w:val="99"/>
    <w:semiHidden/>
    <w:unhideWhenUsed/>
    <w:rsid w:val="00F3456D"/>
  </w:style>
  <w:style w:type="numbering" w:customStyle="1" w:styleId="NoList221111">
    <w:name w:val="No List221111"/>
    <w:next w:val="NoList"/>
    <w:uiPriority w:val="99"/>
    <w:semiHidden/>
    <w:unhideWhenUsed/>
    <w:rsid w:val="00F3456D"/>
  </w:style>
  <w:style w:type="numbering" w:customStyle="1" w:styleId="NoList321111">
    <w:name w:val="No List321111"/>
    <w:next w:val="NoList"/>
    <w:uiPriority w:val="99"/>
    <w:semiHidden/>
    <w:unhideWhenUsed/>
    <w:rsid w:val="00F3456D"/>
  </w:style>
  <w:style w:type="numbering" w:customStyle="1" w:styleId="NoList1411">
    <w:name w:val="No List1411"/>
    <w:next w:val="NoList"/>
    <w:uiPriority w:val="99"/>
    <w:semiHidden/>
    <w:unhideWhenUsed/>
    <w:rsid w:val="00F3456D"/>
  </w:style>
  <w:style w:type="numbering" w:customStyle="1" w:styleId="NoList1511">
    <w:name w:val="No List1511"/>
    <w:next w:val="NoList"/>
    <w:uiPriority w:val="99"/>
    <w:semiHidden/>
    <w:unhideWhenUsed/>
    <w:rsid w:val="00F3456D"/>
  </w:style>
  <w:style w:type="numbering" w:customStyle="1" w:styleId="NoList2411">
    <w:name w:val="No List2411"/>
    <w:next w:val="NoList"/>
    <w:uiPriority w:val="99"/>
    <w:semiHidden/>
    <w:unhideWhenUsed/>
    <w:rsid w:val="00F3456D"/>
  </w:style>
  <w:style w:type="numbering" w:customStyle="1" w:styleId="NoList3411">
    <w:name w:val="No List3411"/>
    <w:next w:val="NoList"/>
    <w:uiPriority w:val="99"/>
    <w:semiHidden/>
    <w:unhideWhenUsed/>
    <w:rsid w:val="00F3456D"/>
  </w:style>
  <w:style w:type="numbering" w:customStyle="1" w:styleId="NoList4411">
    <w:name w:val="No List4411"/>
    <w:next w:val="NoList"/>
    <w:uiPriority w:val="99"/>
    <w:semiHidden/>
    <w:unhideWhenUsed/>
    <w:rsid w:val="00F3456D"/>
  </w:style>
  <w:style w:type="numbering" w:customStyle="1" w:styleId="NoList5311">
    <w:name w:val="No List5311"/>
    <w:next w:val="NoList"/>
    <w:uiPriority w:val="99"/>
    <w:semiHidden/>
    <w:unhideWhenUsed/>
    <w:rsid w:val="00F3456D"/>
  </w:style>
  <w:style w:type="numbering" w:customStyle="1" w:styleId="NoList6311">
    <w:name w:val="No List6311"/>
    <w:next w:val="NoList"/>
    <w:uiPriority w:val="99"/>
    <w:semiHidden/>
    <w:unhideWhenUsed/>
    <w:rsid w:val="00F3456D"/>
  </w:style>
  <w:style w:type="numbering" w:customStyle="1" w:styleId="NoList7311">
    <w:name w:val="No List7311"/>
    <w:next w:val="NoList"/>
    <w:uiPriority w:val="99"/>
    <w:semiHidden/>
    <w:unhideWhenUsed/>
    <w:rsid w:val="00F3456D"/>
  </w:style>
  <w:style w:type="numbering" w:customStyle="1" w:styleId="NoList8211">
    <w:name w:val="No List8211"/>
    <w:next w:val="NoList"/>
    <w:uiPriority w:val="99"/>
    <w:semiHidden/>
    <w:unhideWhenUsed/>
    <w:rsid w:val="00F3456D"/>
  </w:style>
  <w:style w:type="numbering" w:customStyle="1" w:styleId="NoList9211">
    <w:name w:val="No List9211"/>
    <w:next w:val="NoList"/>
    <w:uiPriority w:val="99"/>
    <w:semiHidden/>
    <w:unhideWhenUsed/>
    <w:rsid w:val="00F3456D"/>
  </w:style>
  <w:style w:type="numbering" w:customStyle="1" w:styleId="NoList11311">
    <w:name w:val="No List11311"/>
    <w:next w:val="NoList"/>
    <w:uiPriority w:val="99"/>
    <w:semiHidden/>
    <w:unhideWhenUsed/>
    <w:rsid w:val="00F3456D"/>
  </w:style>
  <w:style w:type="numbering" w:customStyle="1" w:styleId="NoList21311">
    <w:name w:val="No List21311"/>
    <w:next w:val="NoList"/>
    <w:uiPriority w:val="99"/>
    <w:semiHidden/>
    <w:unhideWhenUsed/>
    <w:rsid w:val="00F3456D"/>
  </w:style>
  <w:style w:type="numbering" w:customStyle="1" w:styleId="NoList31311">
    <w:name w:val="No List31311"/>
    <w:next w:val="NoList"/>
    <w:uiPriority w:val="99"/>
    <w:semiHidden/>
    <w:unhideWhenUsed/>
    <w:rsid w:val="00F3456D"/>
  </w:style>
  <w:style w:type="numbering" w:customStyle="1" w:styleId="NoList41311">
    <w:name w:val="No List41311"/>
    <w:next w:val="NoList"/>
    <w:uiPriority w:val="99"/>
    <w:semiHidden/>
    <w:unhideWhenUsed/>
    <w:rsid w:val="00F3456D"/>
  </w:style>
  <w:style w:type="numbering" w:customStyle="1" w:styleId="NoList51211">
    <w:name w:val="No List51211"/>
    <w:next w:val="NoList"/>
    <w:uiPriority w:val="99"/>
    <w:semiHidden/>
    <w:unhideWhenUsed/>
    <w:rsid w:val="00F3456D"/>
  </w:style>
  <w:style w:type="numbering" w:customStyle="1" w:styleId="NoList61211">
    <w:name w:val="No List61211"/>
    <w:next w:val="NoList"/>
    <w:uiPriority w:val="99"/>
    <w:semiHidden/>
    <w:unhideWhenUsed/>
    <w:rsid w:val="00F3456D"/>
  </w:style>
  <w:style w:type="numbering" w:customStyle="1" w:styleId="NoList71211">
    <w:name w:val="No List71211"/>
    <w:next w:val="NoList"/>
    <w:uiPriority w:val="99"/>
    <w:semiHidden/>
    <w:unhideWhenUsed/>
    <w:rsid w:val="00F3456D"/>
  </w:style>
  <w:style w:type="numbering" w:customStyle="1" w:styleId="NoList81211">
    <w:name w:val="No List81211"/>
    <w:next w:val="NoList"/>
    <w:uiPriority w:val="99"/>
    <w:semiHidden/>
    <w:unhideWhenUsed/>
    <w:rsid w:val="00F3456D"/>
  </w:style>
  <w:style w:type="numbering" w:customStyle="1" w:styleId="NoList91111">
    <w:name w:val="No List91111"/>
    <w:next w:val="NoList"/>
    <w:uiPriority w:val="99"/>
    <w:semiHidden/>
    <w:unhideWhenUsed/>
    <w:rsid w:val="00F3456D"/>
  </w:style>
  <w:style w:type="numbering" w:customStyle="1" w:styleId="LFO19211">
    <w:name w:val="LFO19211"/>
    <w:basedOn w:val="NoList"/>
    <w:rsid w:val="00F3456D"/>
  </w:style>
  <w:style w:type="numbering" w:customStyle="1" w:styleId="NoList10111">
    <w:name w:val="No List10111"/>
    <w:next w:val="NoList"/>
    <w:uiPriority w:val="99"/>
    <w:semiHidden/>
    <w:unhideWhenUsed/>
    <w:rsid w:val="00F3456D"/>
  </w:style>
  <w:style w:type="numbering" w:customStyle="1" w:styleId="LFO191111">
    <w:name w:val="LFO191111"/>
    <w:basedOn w:val="NoList"/>
    <w:rsid w:val="00F3456D"/>
  </w:style>
  <w:style w:type="numbering" w:customStyle="1" w:styleId="NoList12311">
    <w:name w:val="No List12311"/>
    <w:next w:val="NoList"/>
    <w:uiPriority w:val="99"/>
    <w:semiHidden/>
    <w:rsid w:val="00F3456D"/>
  </w:style>
  <w:style w:type="numbering" w:customStyle="1" w:styleId="NoList111311">
    <w:name w:val="No List111311"/>
    <w:next w:val="NoList"/>
    <w:uiPriority w:val="99"/>
    <w:semiHidden/>
    <w:unhideWhenUsed/>
    <w:rsid w:val="00F3456D"/>
  </w:style>
  <w:style w:type="numbering" w:customStyle="1" w:styleId="13110">
    <w:name w:val="无列表1311"/>
    <w:next w:val="NoList"/>
    <w:semiHidden/>
    <w:rsid w:val="00F3456D"/>
  </w:style>
  <w:style w:type="numbering" w:customStyle="1" w:styleId="13111">
    <w:name w:val="リストなし1311"/>
    <w:next w:val="NoList"/>
    <w:uiPriority w:val="99"/>
    <w:semiHidden/>
    <w:unhideWhenUsed/>
    <w:rsid w:val="00F3456D"/>
  </w:style>
  <w:style w:type="numbering" w:customStyle="1" w:styleId="113110">
    <w:name w:val="无列表11311"/>
    <w:next w:val="NoList"/>
    <w:semiHidden/>
    <w:rsid w:val="00F3456D"/>
  </w:style>
  <w:style w:type="numbering" w:customStyle="1" w:styleId="112111">
    <w:name w:val="リストなし11211"/>
    <w:next w:val="NoList"/>
    <w:uiPriority w:val="99"/>
    <w:semiHidden/>
    <w:unhideWhenUsed/>
    <w:rsid w:val="00F3456D"/>
  </w:style>
  <w:style w:type="numbering" w:customStyle="1" w:styleId="NoList22311">
    <w:name w:val="No List22311"/>
    <w:next w:val="NoList"/>
    <w:uiPriority w:val="99"/>
    <w:semiHidden/>
    <w:unhideWhenUsed/>
    <w:rsid w:val="00F3456D"/>
  </w:style>
  <w:style w:type="numbering" w:customStyle="1" w:styleId="NoList32311">
    <w:name w:val="No List32311"/>
    <w:next w:val="NoList"/>
    <w:uiPriority w:val="99"/>
    <w:semiHidden/>
    <w:unhideWhenUsed/>
    <w:rsid w:val="00F3456D"/>
  </w:style>
  <w:style w:type="numbering" w:customStyle="1" w:styleId="NoList42211">
    <w:name w:val="No List42211"/>
    <w:next w:val="NoList"/>
    <w:uiPriority w:val="99"/>
    <w:semiHidden/>
    <w:unhideWhenUsed/>
    <w:rsid w:val="00F3456D"/>
  </w:style>
  <w:style w:type="numbering" w:customStyle="1" w:styleId="NoList211211">
    <w:name w:val="No List211211"/>
    <w:next w:val="NoList"/>
    <w:uiPriority w:val="99"/>
    <w:semiHidden/>
    <w:unhideWhenUsed/>
    <w:rsid w:val="00F3456D"/>
  </w:style>
  <w:style w:type="numbering" w:customStyle="1" w:styleId="NoList311211">
    <w:name w:val="No List311211"/>
    <w:next w:val="NoList"/>
    <w:uiPriority w:val="99"/>
    <w:semiHidden/>
    <w:unhideWhenUsed/>
    <w:rsid w:val="00F3456D"/>
  </w:style>
  <w:style w:type="numbering" w:customStyle="1" w:styleId="NoList411211">
    <w:name w:val="No List411211"/>
    <w:next w:val="NoList"/>
    <w:uiPriority w:val="99"/>
    <w:semiHidden/>
    <w:unhideWhenUsed/>
    <w:rsid w:val="00F3456D"/>
  </w:style>
  <w:style w:type="numbering" w:customStyle="1" w:styleId="111211">
    <w:name w:val="无列表111211"/>
    <w:next w:val="NoList"/>
    <w:semiHidden/>
    <w:rsid w:val="00F3456D"/>
  </w:style>
  <w:style w:type="numbering" w:customStyle="1" w:styleId="NoList1111211">
    <w:name w:val="No List1111211"/>
    <w:next w:val="NoList"/>
    <w:uiPriority w:val="99"/>
    <w:semiHidden/>
    <w:unhideWhenUsed/>
    <w:rsid w:val="00F3456D"/>
  </w:style>
  <w:style w:type="numbering" w:customStyle="1" w:styleId="NoList121211">
    <w:name w:val="No List121211"/>
    <w:next w:val="NoList"/>
    <w:uiPriority w:val="99"/>
    <w:semiHidden/>
    <w:unhideWhenUsed/>
    <w:rsid w:val="00F3456D"/>
  </w:style>
  <w:style w:type="numbering" w:customStyle="1" w:styleId="NoList221211">
    <w:name w:val="No List221211"/>
    <w:next w:val="NoList"/>
    <w:uiPriority w:val="99"/>
    <w:semiHidden/>
    <w:unhideWhenUsed/>
    <w:rsid w:val="00F3456D"/>
  </w:style>
  <w:style w:type="numbering" w:customStyle="1" w:styleId="NoList321211">
    <w:name w:val="No List321211"/>
    <w:next w:val="NoList"/>
    <w:uiPriority w:val="99"/>
    <w:semiHidden/>
    <w:unhideWhenUsed/>
    <w:rsid w:val="00F3456D"/>
  </w:style>
  <w:style w:type="numbering" w:customStyle="1" w:styleId="NoList1611">
    <w:name w:val="No List1611"/>
    <w:next w:val="NoList"/>
    <w:uiPriority w:val="99"/>
    <w:semiHidden/>
    <w:unhideWhenUsed/>
    <w:rsid w:val="00F3456D"/>
  </w:style>
  <w:style w:type="numbering" w:customStyle="1" w:styleId="NoList1711">
    <w:name w:val="No List1711"/>
    <w:next w:val="NoList"/>
    <w:uiPriority w:val="99"/>
    <w:semiHidden/>
    <w:unhideWhenUsed/>
    <w:rsid w:val="00F3456D"/>
  </w:style>
  <w:style w:type="numbering" w:customStyle="1" w:styleId="NoList2511">
    <w:name w:val="No List2511"/>
    <w:next w:val="NoList"/>
    <w:uiPriority w:val="99"/>
    <w:semiHidden/>
    <w:unhideWhenUsed/>
    <w:rsid w:val="00F3456D"/>
  </w:style>
  <w:style w:type="numbering" w:customStyle="1" w:styleId="NoList3511">
    <w:name w:val="No List3511"/>
    <w:next w:val="NoList"/>
    <w:uiPriority w:val="99"/>
    <w:semiHidden/>
    <w:unhideWhenUsed/>
    <w:rsid w:val="00F3456D"/>
  </w:style>
  <w:style w:type="numbering" w:customStyle="1" w:styleId="NoList4511">
    <w:name w:val="No List4511"/>
    <w:next w:val="NoList"/>
    <w:uiPriority w:val="99"/>
    <w:semiHidden/>
    <w:unhideWhenUsed/>
    <w:rsid w:val="00F3456D"/>
  </w:style>
  <w:style w:type="numbering" w:customStyle="1" w:styleId="NoList5411">
    <w:name w:val="No List5411"/>
    <w:next w:val="NoList"/>
    <w:uiPriority w:val="99"/>
    <w:semiHidden/>
    <w:unhideWhenUsed/>
    <w:rsid w:val="00F3456D"/>
  </w:style>
  <w:style w:type="numbering" w:customStyle="1" w:styleId="NoList6411">
    <w:name w:val="No List6411"/>
    <w:next w:val="NoList"/>
    <w:uiPriority w:val="99"/>
    <w:semiHidden/>
    <w:unhideWhenUsed/>
    <w:rsid w:val="00F3456D"/>
  </w:style>
  <w:style w:type="numbering" w:customStyle="1" w:styleId="NoList7411">
    <w:name w:val="No List7411"/>
    <w:next w:val="NoList"/>
    <w:uiPriority w:val="99"/>
    <w:semiHidden/>
    <w:unhideWhenUsed/>
    <w:rsid w:val="00F3456D"/>
  </w:style>
  <w:style w:type="numbering" w:customStyle="1" w:styleId="NoList8311">
    <w:name w:val="No List8311"/>
    <w:next w:val="NoList"/>
    <w:uiPriority w:val="99"/>
    <w:semiHidden/>
    <w:unhideWhenUsed/>
    <w:rsid w:val="00F3456D"/>
  </w:style>
  <w:style w:type="numbering" w:customStyle="1" w:styleId="NoList9311">
    <w:name w:val="No List9311"/>
    <w:next w:val="NoList"/>
    <w:uiPriority w:val="99"/>
    <w:semiHidden/>
    <w:unhideWhenUsed/>
    <w:rsid w:val="00F3456D"/>
  </w:style>
  <w:style w:type="numbering" w:customStyle="1" w:styleId="NoList11411">
    <w:name w:val="No List11411"/>
    <w:next w:val="NoList"/>
    <w:uiPriority w:val="99"/>
    <w:semiHidden/>
    <w:unhideWhenUsed/>
    <w:rsid w:val="00F3456D"/>
  </w:style>
  <w:style w:type="numbering" w:customStyle="1" w:styleId="NoList21411">
    <w:name w:val="No List21411"/>
    <w:next w:val="NoList"/>
    <w:uiPriority w:val="99"/>
    <w:semiHidden/>
    <w:unhideWhenUsed/>
    <w:rsid w:val="00F3456D"/>
  </w:style>
  <w:style w:type="numbering" w:customStyle="1" w:styleId="NoList31411">
    <w:name w:val="No List31411"/>
    <w:next w:val="NoList"/>
    <w:uiPriority w:val="99"/>
    <w:semiHidden/>
    <w:unhideWhenUsed/>
    <w:rsid w:val="00F3456D"/>
  </w:style>
  <w:style w:type="numbering" w:customStyle="1" w:styleId="NoList41411">
    <w:name w:val="No List41411"/>
    <w:next w:val="NoList"/>
    <w:uiPriority w:val="99"/>
    <w:semiHidden/>
    <w:unhideWhenUsed/>
    <w:rsid w:val="00F3456D"/>
  </w:style>
  <w:style w:type="numbering" w:customStyle="1" w:styleId="NoList51311">
    <w:name w:val="No List51311"/>
    <w:next w:val="NoList"/>
    <w:uiPriority w:val="99"/>
    <w:semiHidden/>
    <w:unhideWhenUsed/>
    <w:rsid w:val="00F3456D"/>
  </w:style>
  <w:style w:type="numbering" w:customStyle="1" w:styleId="NoList61311">
    <w:name w:val="No List61311"/>
    <w:next w:val="NoList"/>
    <w:uiPriority w:val="99"/>
    <w:semiHidden/>
    <w:unhideWhenUsed/>
    <w:rsid w:val="00F3456D"/>
  </w:style>
  <w:style w:type="numbering" w:customStyle="1" w:styleId="NoList71311">
    <w:name w:val="No List71311"/>
    <w:next w:val="NoList"/>
    <w:uiPriority w:val="99"/>
    <w:semiHidden/>
    <w:unhideWhenUsed/>
    <w:rsid w:val="00F3456D"/>
  </w:style>
  <w:style w:type="numbering" w:customStyle="1" w:styleId="NoList81311">
    <w:name w:val="No List81311"/>
    <w:next w:val="NoList"/>
    <w:uiPriority w:val="99"/>
    <w:semiHidden/>
    <w:unhideWhenUsed/>
    <w:rsid w:val="00F3456D"/>
  </w:style>
  <w:style w:type="numbering" w:customStyle="1" w:styleId="NoList91211">
    <w:name w:val="No List91211"/>
    <w:next w:val="NoList"/>
    <w:uiPriority w:val="99"/>
    <w:semiHidden/>
    <w:unhideWhenUsed/>
    <w:rsid w:val="00F3456D"/>
  </w:style>
  <w:style w:type="numbering" w:customStyle="1" w:styleId="LFO19311">
    <w:name w:val="LFO19311"/>
    <w:basedOn w:val="NoList"/>
    <w:rsid w:val="00F3456D"/>
  </w:style>
  <w:style w:type="numbering" w:customStyle="1" w:styleId="NoList10211">
    <w:name w:val="No List10211"/>
    <w:next w:val="NoList"/>
    <w:uiPriority w:val="99"/>
    <w:semiHidden/>
    <w:unhideWhenUsed/>
    <w:rsid w:val="00F3456D"/>
  </w:style>
  <w:style w:type="numbering" w:customStyle="1" w:styleId="LFO191211">
    <w:name w:val="LFO191211"/>
    <w:basedOn w:val="NoList"/>
    <w:rsid w:val="00F3456D"/>
  </w:style>
  <w:style w:type="numbering" w:customStyle="1" w:styleId="NoList12411">
    <w:name w:val="No List12411"/>
    <w:next w:val="NoList"/>
    <w:uiPriority w:val="99"/>
    <w:semiHidden/>
    <w:rsid w:val="00F3456D"/>
  </w:style>
  <w:style w:type="numbering" w:customStyle="1" w:styleId="NoList111411">
    <w:name w:val="No List111411"/>
    <w:next w:val="NoList"/>
    <w:uiPriority w:val="99"/>
    <w:semiHidden/>
    <w:unhideWhenUsed/>
    <w:rsid w:val="00F3456D"/>
  </w:style>
  <w:style w:type="numbering" w:customStyle="1" w:styleId="14110">
    <w:name w:val="无列表1411"/>
    <w:next w:val="NoList"/>
    <w:semiHidden/>
    <w:rsid w:val="00F3456D"/>
  </w:style>
  <w:style w:type="numbering" w:customStyle="1" w:styleId="14111">
    <w:name w:val="リストなし1411"/>
    <w:next w:val="NoList"/>
    <w:uiPriority w:val="99"/>
    <w:semiHidden/>
    <w:unhideWhenUsed/>
    <w:rsid w:val="00F3456D"/>
  </w:style>
  <w:style w:type="numbering" w:customStyle="1" w:styleId="114110">
    <w:name w:val="无列表11411"/>
    <w:next w:val="NoList"/>
    <w:semiHidden/>
    <w:rsid w:val="00F3456D"/>
  </w:style>
  <w:style w:type="numbering" w:customStyle="1" w:styleId="113111">
    <w:name w:val="リストなし11311"/>
    <w:next w:val="NoList"/>
    <w:uiPriority w:val="99"/>
    <w:semiHidden/>
    <w:unhideWhenUsed/>
    <w:rsid w:val="00F3456D"/>
  </w:style>
  <w:style w:type="numbering" w:customStyle="1" w:styleId="NoList22411">
    <w:name w:val="No List22411"/>
    <w:next w:val="NoList"/>
    <w:uiPriority w:val="99"/>
    <w:semiHidden/>
    <w:unhideWhenUsed/>
    <w:rsid w:val="00F3456D"/>
  </w:style>
  <w:style w:type="numbering" w:customStyle="1" w:styleId="NoList32411">
    <w:name w:val="No List32411"/>
    <w:next w:val="NoList"/>
    <w:uiPriority w:val="99"/>
    <w:semiHidden/>
    <w:unhideWhenUsed/>
    <w:rsid w:val="00F3456D"/>
  </w:style>
  <w:style w:type="numbering" w:customStyle="1" w:styleId="NoList42311">
    <w:name w:val="No List42311"/>
    <w:next w:val="NoList"/>
    <w:uiPriority w:val="99"/>
    <w:semiHidden/>
    <w:unhideWhenUsed/>
    <w:rsid w:val="00F3456D"/>
  </w:style>
  <w:style w:type="numbering" w:customStyle="1" w:styleId="NoList211311">
    <w:name w:val="No List211311"/>
    <w:next w:val="NoList"/>
    <w:uiPriority w:val="99"/>
    <w:semiHidden/>
    <w:unhideWhenUsed/>
    <w:rsid w:val="00F3456D"/>
  </w:style>
  <w:style w:type="numbering" w:customStyle="1" w:styleId="NoList311311">
    <w:name w:val="No List311311"/>
    <w:next w:val="NoList"/>
    <w:uiPriority w:val="99"/>
    <w:semiHidden/>
    <w:unhideWhenUsed/>
    <w:rsid w:val="00F3456D"/>
  </w:style>
  <w:style w:type="numbering" w:customStyle="1" w:styleId="NoList411311">
    <w:name w:val="No List411311"/>
    <w:next w:val="NoList"/>
    <w:uiPriority w:val="99"/>
    <w:semiHidden/>
    <w:unhideWhenUsed/>
    <w:rsid w:val="00F3456D"/>
  </w:style>
  <w:style w:type="numbering" w:customStyle="1" w:styleId="111311">
    <w:name w:val="无列表111311"/>
    <w:next w:val="NoList"/>
    <w:semiHidden/>
    <w:rsid w:val="00F3456D"/>
  </w:style>
  <w:style w:type="numbering" w:customStyle="1" w:styleId="NoList1111311">
    <w:name w:val="No List1111311"/>
    <w:next w:val="NoList"/>
    <w:uiPriority w:val="99"/>
    <w:semiHidden/>
    <w:unhideWhenUsed/>
    <w:rsid w:val="00F3456D"/>
  </w:style>
  <w:style w:type="numbering" w:customStyle="1" w:styleId="NoList121311">
    <w:name w:val="No List121311"/>
    <w:next w:val="NoList"/>
    <w:uiPriority w:val="99"/>
    <w:semiHidden/>
    <w:unhideWhenUsed/>
    <w:rsid w:val="00F3456D"/>
  </w:style>
  <w:style w:type="numbering" w:customStyle="1" w:styleId="NoList221311">
    <w:name w:val="No List221311"/>
    <w:next w:val="NoList"/>
    <w:uiPriority w:val="99"/>
    <w:semiHidden/>
    <w:unhideWhenUsed/>
    <w:rsid w:val="00F3456D"/>
  </w:style>
  <w:style w:type="numbering" w:customStyle="1" w:styleId="NoList321311">
    <w:name w:val="No List321311"/>
    <w:next w:val="NoList"/>
    <w:uiPriority w:val="99"/>
    <w:semiHidden/>
    <w:unhideWhenUsed/>
    <w:rsid w:val="00F3456D"/>
  </w:style>
  <w:style w:type="table" w:customStyle="1" w:styleId="222">
    <w:name w:val="网格型2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3456D"/>
    <w:rPr>
      <w:rFonts w:ascii="Times New Roman" w:eastAsia="MS Mincho" w:hAnsi="Times New Roman"/>
      <w:lang w:val="en-US" w:eastAsia="en-US"/>
    </w:rPr>
    <w:tblPr/>
  </w:style>
  <w:style w:type="table" w:customStyle="1" w:styleId="Tabellengitternetz11121">
    <w:name w:val="Tabellengitternetz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F3456D"/>
  </w:style>
  <w:style w:type="table" w:customStyle="1" w:styleId="9">
    <w:name w:val="网格型9"/>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F3456D"/>
  </w:style>
  <w:style w:type="table" w:customStyle="1" w:styleId="390">
    <w:name w:val="网格型3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F3456D"/>
  </w:style>
  <w:style w:type="table" w:customStyle="1" w:styleId="280">
    <w:name w:val="古典型 2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3456D"/>
  </w:style>
  <w:style w:type="table" w:customStyle="1" w:styleId="TableGrid47">
    <w:name w:val="Table Grid47"/>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3456D"/>
  </w:style>
  <w:style w:type="table" w:customStyle="1" w:styleId="318">
    <w:name w:val="网格型3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3456D"/>
  </w:style>
  <w:style w:type="table" w:customStyle="1" w:styleId="TableClassic218">
    <w:name w:val="Table Classic 21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3456D"/>
  </w:style>
  <w:style w:type="numbering" w:customStyle="1" w:styleId="NoList37">
    <w:name w:val="No List37"/>
    <w:next w:val="NoList"/>
    <w:uiPriority w:val="99"/>
    <w:semiHidden/>
    <w:unhideWhenUsed/>
    <w:rsid w:val="00F3456D"/>
  </w:style>
  <w:style w:type="numbering" w:customStyle="1" w:styleId="NoList116">
    <w:name w:val="No List116"/>
    <w:next w:val="NoList"/>
    <w:uiPriority w:val="99"/>
    <w:semiHidden/>
    <w:unhideWhenUsed/>
    <w:rsid w:val="00F3456D"/>
  </w:style>
  <w:style w:type="numbering" w:customStyle="1" w:styleId="NoList47">
    <w:name w:val="No List47"/>
    <w:next w:val="NoList"/>
    <w:uiPriority w:val="99"/>
    <w:semiHidden/>
    <w:unhideWhenUsed/>
    <w:rsid w:val="00F3456D"/>
  </w:style>
  <w:style w:type="numbering" w:customStyle="1" w:styleId="NoList56">
    <w:name w:val="No List56"/>
    <w:next w:val="NoList"/>
    <w:uiPriority w:val="99"/>
    <w:semiHidden/>
    <w:unhideWhenUsed/>
    <w:rsid w:val="00F3456D"/>
  </w:style>
  <w:style w:type="numbering" w:customStyle="1" w:styleId="NoList1116">
    <w:name w:val="No List1116"/>
    <w:next w:val="NoList"/>
    <w:uiPriority w:val="99"/>
    <w:semiHidden/>
    <w:unhideWhenUsed/>
    <w:rsid w:val="00F3456D"/>
  </w:style>
  <w:style w:type="numbering" w:customStyle="1" w:styleId="NoList216">
    <w:name w:val="No List216"/>
    <w:next w:val="NoList"/>
    <w:uiPriority w:val="99"/>
    <w:semiHidden/>
    <w:unhideWhenUsed/>
    <w:rsid w:val="00F3456D"/>
  </w:style>
  <w:style w:type="numbering" w:customStyle="1" w:styleId="NoList316">
    <w:name w:val="No List316"/>
    <w:next w:val="NoList"/>
    <w:uiPriority w:val="99"/>
    <w:semiHidden/>
    <w:unhideWhenUsed/>
    <w:rsid w:val="00F3456D"/>
  </w:style>
  <w:style w:type="numbering" w:customStyle="1" w:styleId="NoList416">
    <w:name w:val="No List416"/>
    <w:next w:val="NoList"/>
    <w:uiPriority w:val="99"/>
    <w:semiHidden/>
    <w:unhideWhenUsed/>
    <w:rsid w:val="00F3456D"/>
  </w:style>
  <w:style w:type="numbering" w:customStyle="1" w:styleId="NoList66">
    <w:name w:val="No List66"/>
    <w:next w:val="NoList"/>
    <w:uiPriority w:val="99"/>
    <w:semiHidden/>
    <w:unhideWhenUsed/>
    <w:rsid w:val="00F3456D"/>
  </w:style>
  <w:style w:type="numbering" w:customStyle="1" w:styleId="NoList76">
    <w:name w:val="No List76"/>
    <w:next w:val="NoList"/>
    <w:uiPriority w:val="99"/>
    <w:semiHidden/>
    <w:unhideWhenUsed/>
    <w:rsid w:val="00F3456D"/>
  </w:style>
  <w:style w:type="table" w:customStyle="1" w:styleId="TableGrid127">
    <w:name w:val="Table Grid12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3456D"/>
  </w:style>
  <w:style w:type="table" w:customStyle="1" w:styleId="TableGrid1117">
    <w:name w:val="Table Grid1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3456D"/>
  </w:style>
  <w:style w:type="numbering" w:customStyle="1" w:styleId="NoList326">
    <w:name w:val="No List326"/>
    <w:next w:val="NoList"/>
    <w:uiPriority w:val="99"/>
    <w:semiHidden/>
    <w:unhideWhenUsed/>
    <w:rsid w:val="00F3456D"/>
  </w:style>
  <w:style w:type="table" w:customStyle="1" w:styleId="TableStyle14">
    <w:name w:val="Table Style14"/>
    <w:basedOn w:val="TableNormal"/>
    <w:qFormat/>
    <w:rsid w:val="00F3456D"/>
    <w:rPr>
      <w:rFonts w:ascii="Times New Roman" w:eastAsia="MS Mincho" w:hAnsi="Times New Roman"/>
      <w:lang w:val="en-US" w:eastAsia="en-US"/>
    </w:rPr>
    <w:tblPr/>
  </w:style>
  <w:style w:type="table" w:customStyle="1" w:styleId="TableGrid59">
    <w:name w:val="Table Grid59"/>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3456D"/>
  </w:style>
  <w:style w:type="numbering" w:customStyle="1" w:styleId="NoList515">
    <w:name w:val="No List515"/>
    <w:next w:val="NoList"/>
    <w:uiPriority w:val="99"/>
    <w:semiHidden/>
    <w:unhideWhenUsed/>
    <w:rsid w:val="00F3456D"/>
  </w:style>
  <w:style w:type="numbering" w:customStyle="1" w:styleId="NoList2115">
    <w:name w:val="No List2115"/>
    <w:next w:val="NoList"/>
    <w:uiPriority w:val="99"/>
    <w:semiHidden/>
    <w:unhideWhenUsed/>
    <w:rsid w:val="00F3456D"/>
  </w:style>
  <w:style w:type="numbering" w:customStyle="1" w:styleId="NoList3115">
    <w:name w:val="No List3115"/>
    <w:next w:val="NoList"/>
    <w:uiPriority w:val="99"/>
    <w:semiHidden/>
    <w:unhideWhenUsed/>
    <w:rsid w:val="00F3456D"/>
  </w:style>
  <w:style w:type="numbering" w:customStyle="1" w:styleId="NoList4115">
    <w:name w:val="No List4115"/>
    <w:next w:val="NoList"/>
    <w:uiPriority w:val="99"/>
    <w:semiHidden/>
    <w:unhideWhenUsed/>
    <w:rsid w:val="00F3456D"/>
  </w:style>
  <w:style w:type="numbering" w:customStyle="1" w:styleId="NoList615">
    <w:name w:val="No List615"/>
    <w:next w:val="NoList"/>
    <w:uiPriority w:val="99"/>
    <w:semiHidden/>
    <w:unhideWhenUsed/>
    <w:rsid w:val="00F3456D"/>
  </w:style>
  <w:style w:type="table" w:customStyle="1" w:styleId="TableGrid416">
    <w:name w:val="Table Grid41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3456D"/>
  </w:style>
  <w:style w:type="numbering" w:customStyle="1" w:styleId="NoList11115">
    <w:name w:val="No List11115"/>
    <w:next w:val="NoList"/>
    <w:uiPriority w:val="99"/>
    <w:semiHidden/>
    <w:unhideWhenUsed/>
    <w:rsid w:val="00F3456D"/>
  </w:style>
  <w:style w:type="numbering" w:customStyle="1" w:styleId="NoList715">
    <w:name w:val="No List715"/>
    <w:next w:val="NoList"/>
    <w:uiPriority w:val="99"/>
    <w:semiHidden/>
    <w:unhideWhenUsed/>
    <w:rsid w:val="00F3456D"/>
  </w:style>
  <w:style w:type="table" w:customStyle="1" w:styleId="TableGrid1214">
    <w:name w:val="Table Grid12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3456D"/>
  </w:style>
  <w:style w:type="table" w:customStyle="1" w:styleId="TableGrid11114">
    <w:name w:val="Table Grid1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3456D"/>
  </w:style>
  <w:style w:type="numbering" w:customStyle="1" w:styleId="NoList3215">
    <w:name w:val="No List3215"/>
    <w:next w:val="NoList"/>
    <w:uiPriority w:val="99"/>
    <w:semiHidden/>
    <w:unhideWhenUsed/>
    <w:rsid w:val="00F3456D"/>
  </w:style>
  <w:style w:type="numbering" w:customStyle="1" w:styleId="NoList85">
    <w:name w:val="No List85"/>
    <w:next w:val="NoList"/>
    <w:uiPriority w:val="99"/>
    <w:semiHidden/>
    <w:unhideWhenUsed/>
    <w:rsid w:val="00F3456D"/>
  </w:style>
  <w:style w:type="table" w:customStyle="1" w:styleId="TableGrid718">
    <w:name w:val="Table Grid718"/>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3456D"/>
  </w:style>
  <w:style w:type="table" w:customStyle="1" w:styleId="TableGrid86">
    <w:name w:val="Table Grid86"/>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3456D"/>
    <w:rPr>
      <w:rFonts w:ascii="Times New Roman" w:eastAsia="MS Mincho" w:hAnsi="Times New Roman"/>
      <w:lang w:val="en-US" w:eastAsia="en-US"/>
    </w:rPr>
    <w:tblPr/>
  </w:style>
  <w:style w:type="table" w:customStyle="1" w:styleId="TableGrid516">
    <w:name w:val="Table Grid5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3456D"/>
  </w:style>
  <w:style w:type="numbering" w:customStyle="1" w:styleId="NoList914">
    <w:name w:val="No List914"/>
    <w:next w:val="NoList"/>
    <w:uiPriority w:val="99"/>
    <w:semiHidden/>
    <w:unhideWhenUsed/>
    <w:rsid w:val="00F3456D"/>
  </w:style>
  <w:style w:type="table" w:customStyle="1" w:styleId="TableGrid766">
    <w:name w:val="Table Grid76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3456D"/>
  </w:style>
  <w:style w:type="numbering" w:customStyle="1" w:styleId="NoList104">
    <w:name w:val="No List104"/>
    <w:next w:val="NoList"/>
    <w:uiPriority w:val="99"/>
    <w:semiHidden/>
    <w:unhideWhenUsed/>
    <w:rsid w:val="00F3456D"/>
  </w:style>
  <w:style w:type="numbering" w:customStyle="1" w:styleId="LFO1914">
    <w:name w:val="LFO1914"/>
    <w:basedOn w:val="NoList"/>
    <w:rsid w:val="00F3456D"/>
  </w:style>
  <w:style w:type="table" w:customStyle="1" w:styleId="TableGrid229">
    <w:name w:val="Table Grid22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456D"/>
  </w:style>
  <w:style w:type="table" w:customStyle="1" w:styleId="322">
    <w:name w:val="网格型3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3456D"/>
  </w:style>
  <w:style w:type="table" w:customStyle="1" w:styleId="TableClassic222">
    <w:name w:val="Table Classic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F3456D"/>
  </w:style>
  <w:style w:type="table" w:customStyle="1" w:styleId="TableClassic2116">
    <w:name w:val="Table Classic 21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3456D"/>
  </w:style>
  <w:style w:type="numbering" w:customStyle="1" w:styleId="NoList232">
    <w:name w:val="No List232"/>
    <w:next w:val="NoList"/>
    <w:uiPriority w:val="99"/>
    <w:semiHidden/>
    <w:unhideWhenUsed/>
    <w:rsid w:val="00F3456D"/>
  </w:style>
  <w:style w:type="table" w:customStyle="1" w:styleId="TableGrid426">
    <w:name w:val="Table Grid4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3456D"/>
  </w:style>
  <w:style w:type="numbering" w:customStyle="1" w:styleId="NoList432">
    <w:name w:val="No List432"/>
    <w:next w:val="NoList"/>
    <w:uiPriority w:val="99"/>
    <w:semiHidden/>
    <w:unhideWhenUsed/>
    <w:rsid w:val="00F3456D"/>
  </w:style>
  <w:style w:type="numbering" w:customStyle="1" w:styleId="NoList522">
    <w:name w:val="No List522"/>
    <w:next w:val="NoList"/>
    <w:uiPriority w:val="99"/>
    <w:semiHidden/>
    <w:unhideWhenUsed/>
    <w:rsid w:val="00F3456D"/>
  </w:style>
  <w:style w:type="numbering" w:customStyle="1" w:styleId="NoList622">
    <w:name w:val="No List622"/>
    <w:next w:val="NoList"/>
    <w:uiPriority w:val="99"/>
    <w:semiHidden/>
    <w:unhideWhenUsed/>
    <w:rsid w:val="00F3456D"/>
  </w:style>
  <w:style w:type="numbering" w:customStyle="1" w:styleId="NoList722">
    <w:name w:val="No List722"/>
    <w:next w:val="NoList"/>
    <w:uiPriority w:val="99"/>
    <w:semiHidden/>
    <w:unhideWhenUsed/>
    <w:rsid w:val="00F3456D"/>
  </w:style>
  <w:style w:type="table" w:customStyle="1" w:styleId="TableGrid813">
    <w:name w:val="Table Grid813"/>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3456D"/>
  </w:style>
  <w:style w:type="numbering" w:customStyle="1" w:styleId="NoList2122">
    <w:name w:val="No List2122"/>
    <w:next w:val="NoList"/>
    <w:uiPriority w:val="99"/>
    <w:semiHidden/>
    <w:unhideWhenUsed/>
    <w:rsid w:val="00F3456D"/>
  </w:style>
  <w:style w:type="table" w:customStyle="1" w:styleId="TableGrid4116">
    <w:name w:val="Table Grid41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3456D"/>
  </w:style>
  <w:style w:type="numbering" w:customStyle="1" w:styleId="NoList4122">
    <w:name w:val="No List4122"/>
    <w:next w:val="NoList"/>
    <w:uiPriority w:val="99"/>
    <w:semiHidden/>
    <w:unhideWhenUsed/>
    <w:rsid w:val="00F3456D"/>
  </w:style>
  <w:style w:type="numbering" w:customStyle="1" w:styleId="NoList5112">
    <w:name w:val="No List5112"/>
    <w:next w:val="NoList"/>
    <w:uiPriority w:val="99"/>
    <w:semiHidden/>
    <w:unhideWhenUsed/>
    <w:rsid w:val="00F3456D"/>
  </w:style>
  <w:style w:type="numbering" w:customStyle="1" w:styleId="NoList6112">
    <w:name w:val="No List6112"/>
    <w:next w:val="NoList"/>
    <w:uiPriority w:val="99"/>
    <w:semiHidden/>
    <w:unhideWhenUsed/>
    <w:rsid w:val="00F3456D"/>
  </w:style>
  <w:style w:type="numbering" w:customStyle="1" w:styleId="NoList7112">
    <w:name w:val="No List7112"/>
    <w:next w:val="NoList"/>
    <w:uiPriority w:val="99"/>
    <w:semiHidden/>
    <w:unhideWhenUsed/>
    <w:rsid w:val="00F3456D"/>
  </w:style>
  <w:style w:type="numbering" w:customStyle="1" w:styleId="NoList8112">
    <w:name w:val="No List8112"/>
    <w:next w:val="NoList"/>
    <w:uiPriority w:val="99"/>
    <w:semiHidden/>
    <w:unhideWhenUsed/>
    <w:rsid w:val="00F3456D"/>
  </w:style>
  <w:style w:type="table" w:customStyle="1" w:styleId="TableGrid1223">
    <w:name w:val="Table Grid12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3456D"/>
  </w:style>
  <w:style w:type="numbering" w:customStyle="1" w:styleId="NoList11122">
    <w:name w:val="No List11122"/>
    <w:next w:val="NoList"/>
    <w:uiPriority w:val="99"/>
    <w:semiHidden/>
    <w:unhideWhenUsed/>
    <w:rsid w:val="00F3456D"/>
  </w:style>
  <w:style w:type="table" w:customStyle="1" w:styleId="TableGrid2216">
    <w:name w:val="Table Grid221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3456D"/>
  </w:style>
  <w:style w:type="numbering" w:customStyle="1" w:styleId="NoList2222">
    <w:name w:val="No List2222"/>
    <w:next w:val="NoList"/>
    <w:uiPriority w:val="99"/>
    <w:semiHidden/>
    <w:unhideWhenUsed/>
    <w:rsid w:val="00F3456D"/>
  </w:style>
  <w:style w:type="numbering" w:customStyle="1" w:styleId="NoList3222">
    <w:name w:val="No List3222"/>
    <w:next w:val="NoList"/>
    <w:uiPriority w:val="99"/>
    <w:semiHidden/>
    <w:unhideWhenUsed/>
    <w:rsid w:val="00F3456D"/>
  </w:style>
  <w:style w:type="numbering" w:customStyle="1" w:styleId="NoList4212">
    <w:name w:val="No List4212"/>
    <w:next w:val="NoList"/>
    <w:uiPriority w:val="99"/>
    <w:semiHidden/>
    <w:unhideWhenUsed/>
    <w:rsid w:val="00F3456D"/>
  </w:style>
  <w:style w:type="numbering" w:customStyle="1" w:styleId="NoList21112">
    <w:name w:val="No List21112"/>
    <w:next w:val="NoList"/>
    <w:uiPriority w:val="99"/>
    <w:semiHidden/>
    <w:unhideWhenUsed/>
    <w:rsid w:val="00F3456D"/>
  </w:style>
  <w:style w:type="numbering" w:customStyle="1" w:styleId="NoList31112">
    <w:name w:val="No List31112"/>
    <w:next w:val="NoList"/>
    <w:uiPriority w:val="99"/>
    <w:semiHidden/>
    <w:unhideWhenUsed/>
    <w:rsid w:val="00F3456D"/>
  </w:style>
  <w:style w:type="numbering" w:customStyle="1" w:styleId="NoList41112">
    <w:name w:val="No List41112"/>
    <w:next w:val="NoList"/>
    <w:uiPriority w:val="99"/>
    <w:semiHidden/>
    <w:unhideWhenUsed/>
    <w:rsid w:val="00F3456D"/>
  </w:style>
  <w:style w:type="numbering" w:customStyle="1" w:styleId="111120">
    <w:name w:val="无列表11112"/>
    <w:next w:val="NoList"/>
    <w:semiHidden/>
    <w:rsid w:val="00F3456D"/>
  </w:style>
  <w:style w:type="numbering" w:customStyle="1" w:styleId="NoList111112">
    <w:name w:val="No List111112"/>
    <w:next w:val="NoList"/>
    <w:uiPriority w:val="99"/>
    <w:semiHidden/>
    <w:unhideWhenUsed/>
    <w:rsid w:val="00F3456D"/>
  </w:style>
  <w:style w:type="numbering" w:customStyle="1" w:styleId="NoList12112">
    <w:name w:val="No List12112"/>
    <w:next w:val="NoList"/>
    <w:uiPriority w:val="99"/>
    <w:semiHidden/>
    <w:unhideWhenUsed/>
    <w:rsid w:val="00F3456D"/>
  </w:style>
  <w:style w:type="numbering" w:customStyle="1" w:styleId="NoList22112">
    <w:name w:val="No List22112"/>
    <w:next w:val="NoList"/>
    <w:uiPriority w:val="99"/>
    <w:semiHidden/>
    <w:unhideWhenUsed/>
    <w:rsid w:val="00F3456D"/>
  </w:style>
  <w:style w:type="numbering" w:customStyle="1" w:styleId="NoList32112">
    <w:name w:val="No List32112"/>
    <w:next w:val="NoList"/>
    <w:uiPriority w:val="99"/>
    <w:semiHidden/>
    <w:unhideWhenUsed/>
    <w:rsid w:val="00F3456D"/>
  </w:style>
  <w:style w:type="numbering" w:customStyle="1" w:styleId="NoList142">
    <w:name w:val="No List142"/>
    <w:next w:val="NoList"/>
    <w:uiPriority w:val="99"/>
    <w:semiHidden/>
    <w:unhideWhenUsed/>
    <w:rsid w:val="00F3456D"/>
  </w:style>
  <w:style w:type="table" w:customStyle="1" w:styleId="TableGrid106">
    <w:name w:val="Table Grid10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3456D"/>
  </w:style>
  <w:style w:type="numbering" w:customStyle="1" w:styleId="NoList242">
    <w:name w:val="No List242"/>
    <w:next w:val="NoList"/>
    <w:uiPriority w:val="99"/>
    <w:semiHidden/>
    <w:unhideWhenUsed/>
    <w:rsid w:val="00F3456D"/>
  </w:style>
  <w:style w:type="table" w:customStyle="1" w:styleId="TableGrid436">
    <w:name w:val="Table Grid4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3456D"/>
  </w:style>
  <w:style w:type="table" w:customStyle="1" w:styleId="TableGrid526">
    <w:name w:val="Table Grid5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3456D"/>
  </w:style>
  <w:style w:type="table" w:customStyle="1" w:styleId="TableGrid626">
    <w:name w:val="Table Grid6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3456D"/>
  </w:style>
  <w:style w:type="numbering" w:customStyle="1" w:styleId="NoList632">
    <w:name w:val="No List632"/>
    <w:next w:val="NoList"/>
    <w:uiPriority w:val="99"/>
    <w:semiHidden/>
    <w:unhideWhenUsed/>
    <w:rsid w:val="00F3456D"/>
  </w:style>
  <w:style w:type="numbering" w:customStyle="1" w:styleId="NoList732">
    <w:name w:val="No List732"/>
    <w:next w:val="NoList"/>
    <w:uiPriority w:val="99"/>
    <w:semiHidden/>
    <w:unhideWhenUsed/>
    <w:rsid w:val="00F3456D"/>
  </w:style>
  <w:style w:type="numbering" w:customStyle="1" w:styleId="NoList822">
    <w:name w:val="No List822"/>
    <w:next w:val="NoList"/>
    <w:uiPriority w:val="99"/>
    <w:semiHidden/>
    <w:unhideWhenUsed/>
    <w:rsid w:val="00F3456D"/>
  </w:style>
  <w:style w:type="numbering" w:customStyle="1" w:styleId="NoList922">
    <w:name w:val="No List922"/>
    <w:next w:val="NoList"/>
    <w:uiPriority w:val="99"/>
    <w:semiHidden/>
    <w:unhideWhenUsed/>
    <w:rsid w:val="00F3456D"/>
  </w:style>
  <w:style w:type="table" w:customStyle="1" w:styleId="TableGrid823">
    <w:name w:val="Table Grid82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3456D"/>
  </w:style>
  <w:style w:type="numbering" w:customStyle="1" w:styleId="NoList2132">
    <w:name w:val="No List2132"/>
    <w:next w:val="NoList"/>
    <w:uiPriority w:val="99"/>
    <w:semiHidden/>
    <w:unhideWhenUsed/>
    <w:rsid w:val="00F3456D"/>
  </w:style>
  <w:style w:type="table" w:customStyle="1" w:styleId="TableGrid4126">
    <w:name w:val="Table Grid41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3456D"/>
  </w:style>
  <w:style w:type="numbering" w:customStyle="1" w:styleId="NoList4132">
    <w:name w:val="No List4132"/>
    <w:next w:val="NoList"/>
    <w:uiPriority w:val="99"/>
    <w:semiHidden/>
    <w:unhideWhenUsed/>
    <w:rsid w:val="00F3456D"/>
  </w:style>
  <w:style w:type="numbering" w:customStyle="1" w:styleId="NoList5122">
    <w:name w:val="No List5122"/>
    <w:next w:val="NoList"/>
    <w:uiPriority w:val="99"/>
    <w:semiHidden/>
    <w:unhideWhenUsed/>
    <w:rsid w:val="00F3456D"/>
  </w:style>
  <w:style w:type="numbering" w:customStyle="1" w:styleId="NoList6122">
    <w:name w:val="No List6122"/>
    <w:next w:val="NoList"/>
    <w:uiPriority w:val="99"/>
    <w:semiHidden/>
    <w:unhideWhenUsed/>
    <w:rsid w:val="00F3456D"/>
  </w:style>
  <w:style w:type="numbering" w:customStyle="1" w:styleId="NoList7122">
    <w:name w:val="No List7122"/>
    <w:next w:val="NoList"/>
    <w:uiPriority w:val="99"/>
    <w:semiHidden/>
    <w:unhideWhenUsed/>
    <w:rsid w:val="00F3456D"/>
  </w:style>
  <w:style w:type="numbering" w:customStyle="1" w:styleId="NoList8122">
    <w:name w:val="No List8122"/>
    <w:next w:val="NoList"/>
    <w:uiPriority w:val="99"/>
    <w:semiHidden/>
    <w:unhideWhenUsed/>
    <w:rsid w:val="00F3456D"/>
  </w:style>
  <w:style w:type="numbering" w:customStyle="1" w:styleId="NoList9112">
    <w:name w:val="No List9112"/>
    <w:next w:val="NoList"/>
    <w:uiPriority w:val="99"/>
    <w:semiHidden/>
    <w:unhideWhenUsed/>
    <w:rsid w:val="00F3456D"/>
  </w:style>
  <w:style w:type="numbering" w:customStyle="1" w:styleId="LFO1922">
    <w:name w:val="LFO1922"/>
    <w:basedOn w:val="NoList"/>
    <w:rsid w:val="00F3456D"/>
  </w:style>
  <w:style w:type="numbering" w:customStyle="1" w:styleId="NoList1012">
    <w:name w:val="No List1012"/>
    <w:next w:val="NoList"/>
    <w:uiPriority w:val="99"/>
    <w:semiHidden/>
    <w:unhideWhenUsed/>
    <w:rsid w:val="00F3456D"/>
  </w:style>
  <w:style w:type="numbering" w:customStyle="1" w:styleId="LFO19112">
    <w:name w:val="LFO19112"/>
    <w:basedOn w:val="NoList"/>
    <w:rsid w:val="00F3456D"/>
  </w:style>
  <w:style w:type="table" w:customStyle="1" w:styleId="TableGrid1233">
    <w:name w:val="Table Grid123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3456D"/>
  </w:style>
  <w:style w:type="numbering" w:customStyle="1" w:styleId="NoList11132">
    <w:name w:val="No List11132"/>
    <w:next w:val="NoList"/>
    <w:uiPriority w:val="99"/>
    <w:semiHidden/>
    <w:unhideWhenUsed/>
    <w:rsid w:val="00F3456D"/>
  </w:style>
  <w:style w:type="table" w:customStyle="1" w:styleId="TableGrid2226">
    <w:name w:val="Table Grid222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456D"/>
  </w:style>
  <w:style w:type="numbering" w:customStyle="1" w:styleId="1321">
    <w:name w:val="リストなし132"/>
    <w:next w:val="NoList"/>
    <w:uiPriority w:val="99"/>
    <w:semiHidden/>
    <w:unhideWhenUsed/>
    <w:rsid w:val="00F3456D"/>
  </w:style>
  <w:style w:type="numbering" w:customStyle="1" w:styleId="1132">
    <w:name w:val="无列表1132"/>
    <w:next w:val="NoList"/>
    <w:semiHidden/>
    <w:rsid w:val="00F3456D"/>
  </w:style>
  <w:style w:type="numbering" w:customStyle="1" w:styleId="11220">
    <w:name w:val="リストなし1122"/>
    <w:next w:val="NoList"/>
    <w:uiPriority w:val="99"/>
    <w:semiHidden/>
    <w:unhideWhenUsed/>
    <w:rsid w:val="00F3456D"/>
  </w:style>
  <w:style w:type="numbering" w:customStyle="1" w:styleId="NoList2232">
    <w:name w:val="No List2232"/>
    <w:next w:val="NoList"/>
    <w:uiPriority w:val="99"/>
    <w:semiHidden/>
    <w:unhideWhenUsed/>
    <w:rsid w:val="00F3456D"/>
  </w:style>
  <w:style w:type="numbering" w:customStyle="1" w:styleId="NoList3232">
    <w:name w:val="No List3232"/>
    <w:next w:val="NoList"/>
    <w:uiPriority w:val="99"/>
    <w:semiHidden/>
    <w:unhideWhenUsed/>
    <w:rsid w:val="00F3456D"/>
  </w:style>
  <w:style w:type="numbering" w:customStyle="1" w:styleId="NoList4222">
    <w:name w:val="No List4222"/>
    <w:next w:val="NoList"/>
    <w:uiPriority w:val="99"/>
    <w:semiHidden/>
    <w:unhideWhenUsed/>
    <w:rsid w:val="00F3456D"/>
  </w:style>
  <w:style w:type="numbering" w:customStyle="1" w:styleId="NoList21122">
    <w:name w:val="No List21122"/>
    <w:next w:val="NoList"/>
    <w:uiPriority w:val="99"/>
    <w:semiHidden/>
    <w:unhideWhenUsed/>
    <w:rsid w:val="00F3456D"/>
  </w:style>
  <w:style w:type="numbering" w:customStyle="1" w:styleId="NoList31122">
    <w:name w:val="No List31122"/>
    <w:next w:val="NoList"/>
    <w:uiPriority w:val="99"/>
    <w:semiHidden/>
    <w:unhideWhenUsed/>
    <w:rsid w:val="00F3456D"/>
  </w:style>
  <w:style w:type="numbering" w:customStyle="1" w:styleId="NoList41122">
    <w:name w:val="No List41122"/>
    <w:next w:val="NoList"/>
    <w:uiPriority w:val="99"/>
    <w:semiHidden/>
    <w:unhideWhenUsed/>
    <w:rsid w:val="00F3456D"/>
  </w:style>
  <w:style w:type="numbering" w:customStyle="1" w:styleId="11122">
    <w:name w:val="无列表11122"/>
    <w:next w:val="NoList"/>
    <w:semiHidden/>
    <w:rsid w:val="00F3456D"/>
  </w:style>
  <w:style w:type="numbering" w:customStyle="1" w:styleId="NoList111122">
    <w:name w:val="No List111122"/>
    <w:next w:val="NoList"/>
    <w:uiPriority w:val="99"/>
    <w:semiHidden/>
    <w:unhideWhenUsed/>
    <w:rsid w:val="00F3456D"/>
  </w:style>
  <w:style w:type="numbering" w:customStyle="1" w:styleId="NoList12122">
    <w:name w:val="No List12122"/>
    <w:next w:val="NoList"/>
    <w:uiPriority w:val="99"/>
    <w:semiHidden/>
    <w:unhideWhenUsed/>
    <w:rsid w:val="00F3456D"/>
  </w:style>
  <w:style w:type="numbering" w:customStyle="1" w:styleId="NoList22122">
    <w:name w:val="No List22122"/>
    <w:next w:val="NoList"/>
    <w:uiPriority w:val="99"/>
    <w:semiHidden/>
    <w:unhideWhenUsed/>
    <w:rsid w:val="00F3456D"/>
  </w:style>
  <w:style w:type="numbering" w:customStyle="1" w:styleId="NoList32122">
    <w:name w:val="No List32122"/>
    <w:next w:val="NoList"/>
    <w:uiPriority w:val="99"/>
    <w:semiHidden/>
    <w:unhideWhenUsed/>
    <w:rsid w:val="00F3456D"/>
  </w:style>
  <w:style w:type="numbering" w:customStyle="1" w:styleId="NoList162">
    <w:name w:val="No List162"/>
    <w:next w:val="NoList"/>
    <w:uiPriority w:val="99"/>
    <w:semiHidden/>
    <w:unhideWhenUsed/>
    <w:rsid w:val="00F3456D"/>
  </w:style>
  <w:style w:type="table" w:customStyle="1" w:styleId="TableGrid156">
    <w:name w:val="Table Grid15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3456D"/>
  </w:style>
  <w:style w:type="numbering" w:customStyle="1" w:styleId="NoList252">
    <w:name w:val="No List252"/>
    <w:next w:val="NoList"/>
    <w:uiPriority w:val="99"/>
    <w:semiHidden/>
    <w:unhideWhenUsed/>
    <w:rsid w:val="00F3456D"/>
  </w:style>
  <w:style w:type="table" w:customStyle="1" w:styleId="TableGrid446">
    <w:name w:val="Table Grid44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3456D"/>
  </w:style>
  <w:style w:type="table" w:customStyle="1" w:styleId="TableGrid536">
    <w:name w:val="Table Grid5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3456D"/>
  </w:style>
  <w:style w:type="table" w:customStyle="1" w:styleId="TableGrid636">
    <w:name w:val="Table Grid6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3456D"/>
  </w:style>
  <w:style w:type="numbering" w:customStyle="1" w:styleId="NoList642">
    <w:name w:val="No List642"/>
    <w:next w:val="NoList"/>
    <w:uiPriority w:val="99"/>
    <w:semiHidden/>
    <w:unhideWhenUsed/>
    <w:rsid w:val="00F3456D"/>
  </w:style>
  <w:style w:type="numbering" w:customStyle="1" w:styleId="NoList742">
    <w:name w:val="No List742"/>
    <w:next w:val="NoList"/>
    <w:uiPriority w:val="99"/>
    <w:semiHidden/>
    <w:unhideWhenUsed/>
    <w:rsid w:val="00F3456D"/>
  </w:style>
  <w:style w:type="numbering" w:customStyle="1" w:styleId="NoList832">
    <w:name w:val="No List832"/>
    <w:next w:val="NoList"/>
    <w:uiPriority w:val="99"/>
    <w:semiHidden/>
    <w:unhideWhenUsed/>
    <w:rsid w:val="00F3456D"/>
  </w:style>
  <w:style w:type="numbering" w:customStyle="1" w:styleId="NoList932">
    <w:name w:val="No List932"/>
    <w:next w:val="NoList"/>
    <w:uiPriority w:val="99"/>
    <w:semiHidden/>
    <w:unhideWhenUsed/>
    <w:rsid w:val="00F3456D"/>
  </w:style>
  <w:style w:type="table" w:customStyle="1" w:styleId="TableGrid833">
    <w:name w:val="Table Grid83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3456D"/>
  </w:style>
  <w:style w:type="numbering" w:customStyle="1" w:styleId="NoList2142">
    <w:name w:val="No List2142"/>
    <w:next w:val="NoList"/>
    <w:uiPriority w:val="99"/>
    <w:semiHidden/>
    <w:unhideWhenUsed/>
    <w:rsid w:val="00F3456D"/>
  </w:style>
  <w:style w:type="table" w:customStyle="1" w:styleId="TableGrid4136">
    <w:name w:val="Table Grid4136"/>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3456D"/>
  </w:style>
  <w:style w:type="numbering" w:customStyle="1" w:styleId="NoList4142">
    <w:name w:val="No List4142"/>
    <w:next w:val="NoList"/>
    <w:uiPriority w:val="99"/>
    <w:semiHidden/>
    <w:unhideWhenUsed/>
    <w:rsid w:val="00F3456D"/>
  </w:style>
  <w:style w:type="numbering" w:customStyle="1" w:styleId="NoList5132">
    <w:name w:val="No List5132"/>
    <w:next w:val="NoList"/>
    <w:uiPriority w:val="99"/>
    <w:semiHidden/>
    <w:unhideWhenUsed/>
    <w:rsid w:val="00F3456D"/>
  </w:style>
  <w:style w:type="numbering" w:customStyle="1" w:styleId="NoList6132">
    <w:name w:val="No List6132"/>
    <w:next w:val="NoList"/>
    <w:uiPriority w:val="99"/>
    <w:semiHidden/>
    <w:unhideWhenUsed/>
    <w:rsid w:val="00F3456D"/>
  </w:style>
  <w:style w:type="numbering" w:customStyle="1" w:styleId="NoList7132">
    <w:name w:val="No List7132"/>
    <w:next w:val="NoList"/>
    <w:uiPriority w:val="99"/>
    <w:semiHidden/>
    <w:unhideWhenUsed/>
    <w:rsid w:val="00F3456D"/>
  </w:style>
  <w:style w:type="numbering" w:customStyle="1" w:styleId="NoList8132">
    <w:name w:val="No List8132"/>
    <w:next w:val="NoList"/>
    <w:uiPriority w:val="99"/>
    <w:semiHidden/>
    <w:unhideWhenUsed/>
    <w:rsid w:val="00F3456D"/>
  </w:style>
  <w:style w:type="numbering" w:customStyle="1" w:styleId="NoList9122">
    <w:name w:val="No List9122"/>
    <w:next w:val="NoList"/>
    <w:uiPriority w:val="99"/>
    <w:semiHidden/>
    <w:unhideWhenUsed/>
    <w:rsid w:val="00F3456D"/>
  </w:style>
  <w:style w:type="numbering" w:customStyle="1" w:styleId="LFO1932">
    <w:name w:val="LFO1932"/>
    <w:basedOn w:val="NoList"/>
    <w:rsid w:val="00F3456D"/>
  </w:style>
  <w:style w:type="numbering" w:customStyle="1" w:styleId="NoList1022">
    <w:name w:val="No List1022"/>
    <w:next w:val="NoList"/>
    <w:uiPriority w:val="99"/>
    <w:semiHidden/>
    <w:unhideWhenUsed/>
    <w:rsid w:val="00F3456D"/>
  </w:style>
  <w:style w:type="numbering" w:customStyle="1" w:styleId="LFO19122">
    <w:name w:val="LFO19122"/>
    <w:basedOn w:val="NoList"/>
    <w:rsid w:val="00F3456D"/>
  </w:style>
  <w:style w:type="table" w:customStyle="1" w:styleId="TableGrid1243">
    <w:name w:val="Table Grid124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3456D"/>
  </w:style>
  <w:style w:type="numbering" w:customStyle="1" w:styleId="NoList11142">
    <w:name w:val="No List11142"/>
    <w:next w:val="NoList"/>
    <w:uiPriority w:val="99"/>
    <w:semiHidden/>
    <w:unhideWhenUsed/>
    <w:rsid w:val="00F3456D"/>
  </w:style>
  <w:style w:type="table" w:customStyle="1" w:styleId="TableGrid2236">
    <w:name w:val="Table Grid2236"/>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3456D"/>
  </w:style>
  <w:style w:type="numbering" w:customStyle="1" w:styleId="1421">
    <w:name w:val="リストなし142"/>
    <w:next w:val="NoList"/>
    <w:uiPriority w:val="99"/>
    <w:semiHidden/>
    <w:unhideWhenUsed/>
    <w:rsid w:val="00F3456D"/>
  </w:style>
  <w:style w:type="numbering" w:customStyle="1" w:styleId="1142">
    <w:name w:val="无列表1142"/>
    <w:next w:val="NoList"/>
    <w:semiHidden/>
    <w:rsid w:val="00F3456D"/>
  </w:style>
  <w:style w:type="numbering" w:customStyle="1" w:styleId="11320">
    <w:name w:val="リストなし1132"/>
    <w:next w:val="NoList"/>
    <w:uiPriority w:val="99"/>
    <w:semiHidden/>
    <w:unhideWhenUsed/>
    <w:rsid w:val="00F3456D"/>
  </w:style>
  <w:style w:type="numbering" w:customStyle="1" w:styleId="NoList2242">
    <w:name w:val="No List2242"/>
    <w:next w:val="NoList"/>
    <w:uiPriority w:val="99"/>
    <w:semiHidden/>
    <w:unhideWhenUsed/>
    <w:rsid w:val="00F3456D"/>
  </w:style>
  <w:style w:type="numbering" w:customStyle="1" w:styleId="NoList3242">
    <w:name w:val="No List3242"/>
    <w:next w:val="NoList"/>
    <w:uiPriority w:val="99"/>
    <w:semiHidden/>
    <w:unhideWhenUsed/>
    <w:rsid w:val="00F3456D"/>
  </w:style>
  <w:style w:type="numbering" w:customStyle="1" w:styleId="NoList4232">
    <w:name w:val="No List4232"/>
    <w:next w:val="NoList"/>
    <w:uiPriority w:val="99"/>
    <w:semiHidden/>
    <w:unhideWhenUsed/>
    <w:rsid w:val="00F3456D"/>
  </w:style>
  <w:style w:type="numbering" w:customStyle="1" w:styleId="NoList21132">
    <w:name w:val="No List21132"/>
    <w:next w:val="NoList"/>
    <w:uiPriority w:val="99"/>
    <w:semiHidden/>
    <w:unhideWhenUsed/>
    <w:rsid w:val="00F3456D"/>
  </w:style>
  <w:style w:type="numbering" w:customStyle="1" w:styleId="NoList31132">
    <w:name w:val="No List31132"/>
    <w:next w:val="NoList"/>
    <w:uiPriority w:val="99"/>
    <w:semiHidden/>
    <w:unhideWhenUsed/>
    <w:rsid w:val="00F3456D"/>
  </w:style>
  <w:style w:type="numbering" w:customStyle="1" w:styleId="NoList41132">
    <w:name w:val="No List41132"/>
    <w:next w:val="NoList"/>
    <w:uiPriority w:val="99"/>
    <w:semiHidden/>
    <w:unhideWhenUsed/>
    <w:rsid w:val="00F3456D"/>
  </w:style>
  <w:style w:type="numbering" w:customStyle="1" w:styleId="11132">
    <w:name w:val="无列表11132"/>
    <w:next w:val="NoList"/>
    <w:semiHidden/>
    <w:rsid w:val="00F3456D"/>
  </w:style>
  <w:style w:type="numbering" w:customStyle="1" w:styleId="NoList111132">
    <w:name w:val="No List111132"/>
    <w:next w:val="NoList"/>
    <w:uiPriority w:val="99"/>
    <w:semiHidden/>
    <w:unhideWhenUsed/>
    <w:rsid w:val="00F3456D"/>
  </w:style>
  <w:style w:type="numbering" w:customStyle="1" w:styleId="NoList12132">
    <w:name w:val="No List12132"/>
    <w:next w:val="NoList"/>
    <w:uiPriority w:val="99"/>
    <w:semiHidden/>
    <w:unhideWhenUsed/>
    <w:rsid w:val="00F3456D"/>
  </w:style>
  <w:style w:type="numbering" w:customStyle="1" w:styleId="NoList22132">
    <w:name w:val="No List22132"/>
    <w:next w:val="NoList"/>
    <w:uiPriority w:val="99"/>
    <w:semiHidden/>
    <w:unhideWhenUsed/>
    <w:rsid w:val="00F3456D"/>
  </w:style>
  <w:style w:type="numbering" w:customStyle="1" w:styleId="NoList32132">
    <w:name w:val="No List32132"/>
    <w:next w:val="NoList"/>
    <w:uiPriority w:val="99"/>
    <w:semiHidden/>
    <w:unhideWhenUsed/>
    <w:rsid w:val="00F3456D"/>
  </w:style>
  <w:style w:type="table" w:customStyle="1" w:styleId="162">
    <w:name w:val="网格型1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3456D"/>
  </w:style>
  <w:style w:type="numbering" w:customStyle="1" w:styleId="1520">
    <w:name w:val="无列表152"/>
    <w:next w:val="NoList"/>
    <w:semiHidden/>
    <w:rsid w:val="00F3456D"/>
  </w:style>
  <w:style w:type="numbering" w:customStyle="1" w:styleId="1521">
    <w:name w:val="リストなし152"/>
    <w:next w:val="NoList"/>
    <w:uiPriority w:val="99"/>
    <w:semiHidden/>
    <w:unhideWhenUsed/>
    <w:rsid w:val="00F3456D"/>
  </w:style>
  <w:style w:type="table" w:customStyle="1" w:styleId="2220">
    <w:name w:val="古典型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3456D"/>
  </w:style>
  <w:style w:type="numbering" w:customStyle="1" w:styleId="11520">
    <w:name w:val="无列表1152"/>
    <w:next w:val="NoList"/>
    <w:semiHidden/>
    <w:rsid w:val="00F3456D"/>
  </w:style>
  <w:style w:type="numbering" w:customStyle="1" w:styleId="11420">
    <w:name w:val="リストなし1142"/>
    <w:next w:val="NoList"/>
    <w:uiPriority w:val="99"/>
    <w:semiHidden/>
    <w:unhideWhenUsed/>
    <w:rsid w:val="00F3456D"/>
  </w:style>
  <w:style w:type="table" w:customStyle="1" w:styleId="TableClassic2122">
    <w:name w:val="Table Classic 21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3456D"/>
  </w:style>
  <w:style w:type="numbering" w:customStyle="1" w:styleId="NoList362">
    <w:name w:val="No List362"/>
    <w:next w:val="NoList"/>
    <w:uiPriority w:val="99"/>
    <w:semiHidden/>
    <w:unhideWhenUsed/>
    <w:rsid w:val="00F3456D"/>
  </w:style>
  <w:style w:type="numbering" w:customStyle="1" w:styleId="NoList1152">
    <w:name w:val="No List1152"/>
    <w:next w:val="NoList"/>
    <w:uiPriority w:val="99"/>
    <w:semiHidden/>
    <w:unhideWhenUsed/>
    <w:rsid w:val="00F3456D"/>
  </w:style>
  <w:style w:type="numbering" w:customStyle="1" w:styleId="NoList462">
    <w:name w:val="No List462"/>
    <w:next w:val="NoList"/>
    <w:uiPriority w:val="99"/>
    <w:semiHidden/>
    <w:unhideWhenUsed/>
    <w:rsid w:val="00F3456D"/>
  </w:style>
  <w:style w:type="numbering" w:customStyle="1" w:styleId="NoList552">
    <w:name w:val="No List552"/>
    <w:next w:val="NoList"/>
    <w:uiPriority w:val="99"/>
    <w:semiHidden/>
    <w:unhideWhenUsed/>
    <w:rsid w:val="00F3456D"/>
  </w:style>
  <w:style w:type="numbering" w:customStyle="1" w:styleId="NoList11152">
    <w:name w:val="No List11152"/>
    <w:next w:val="NoList"/>
    <w:uiPriority w:val="99"/>
    <w:semiHidden/>
    <w:unhideWhenUsed/>
    <w:rsid w:val="00F3456D"/>
  </w:style>
  <w:style w:type="numbering" w:customStyle="1" w:styleId="NoList2152">
    <w:name w:val="No List2152"/>
    <w:next w:val="NoList"/>
    <w:uiPriority w:val="99"/>
    <w:semiHidden/>
    <w:unhideWhenUsed/>
    <w:rsid w:val="00F3456D"/>
  </w:style>
  <w:style w:type="numbering" w:customStyle="1" w:styleId="NoList3152">
    <w:name w:val="No List3152"/>
    <w:next w:val="NoList"/>
    <w:uiPriority w:val="99"/>
    <w:semiHidden/>
    <w:unhideWhenUsed/>
    <w:rsid w:val="00F3456D"/>
  </w:style>
  <w:style w:type="numbering" w:customStyle="1" w:styleId="NoList4152">
    <w:name w:val="No List4152"/>
    <w:next w:val="NoList"/>
    <w:uiPriority w:val="99"/>
    <w:semiHidden/>
    <w:unhideWhenUsed/>
    <w:rsid w:val="00F3456D"/>
  </w:style>
  <w:style w:type="numbering" w:customStyle="1" w:styleId="NoList652">
    <w:name w:val="No List652"/>
    <w:next w:val="NoList"/>
    <w:uiPriority w:val="99"/>
    <w:semiHidden/>
    <w:unhideWhenUsed/>
    <w:rsid w:val="00F3456D"/>
  </w:style>
  <w:style w:type="numbering" w:customStyle="1" w:styleId="NoList752">
    <w:name w:val="No List752"/>
    <w:next w:val="NoList"/>
    <w:uiPriority w:val="99"/>
    <w:semiHidden/>
    <w:unhideWhenUsed/>
    <w:rsid w:val="00F3456D"/>
  </w:style>
  <w:style w:type="numbering" w:customStyle="1" w:styleId="NoList1252">
    <w:name w:val="No List1252"/>
    <w:next w:val="NoList"/>
    <w:uiPriority w:val="99"/>
    <w:semiHidden/>
    <w:unhideWhenUsed/>
    <w:rsid w:val="00F3456D"/>
  </w:style>
  <w:style w:type="numbering" w:customStyle="1" w:styleId="NoList2252">
    <w:name w:val="No List2252"/>
    <w:next w:val="NoList"/>
    <w:uiPriority w:val="99"/>
    <w:semiHidden/>
    <w:unhideWhenUsed/>
    <w:rsid w:val="00F3456D"/>
  </w:style>
  <w:style w:type="numbering" w:customStyle="1" w:styleId="NoList3252">
    <w:name w:val="No List3252"/>
    <w:next w:val="NoList"/>
    <w:uiPriority w:val="99"/>
    <w:semiHidden/>
    <w:unhideWhenUsed/>
    <w:rsid w:val="00F3456D"/>
  </w:style>
  <w:style w:type="numbering" w:customStyle="1" w:styleId="NoList4242">
    <w:name w:val="No List4242"/>
    <w:next w:val="NoList"/>
    <w:uiPriority w:val="99"/>
    <w:semiHidden/>
    <w:unhideWhenUsed/>
    <w:rsid w:val="00F3456D"/>
  </w:style>
  <w:style w:type="numbering" w:customStyle="1" w:styleId="NoList5142">
    <w:name w:val="No List5142"/>
    <w:next w:val="NoList"/>
    <w:uiPriority w:val="99"/>
    <w:semiHidden/>
    <w:unhideWhenUsed/>
    <w:rsid w:val="00F3456D"/>
  </w:style>
  <w:style w:type="numbering" w:customStyle="1" w:styleId="NoList21142">
    <w:name w:val="No List21142"/>
    <w:next w:val="NoList"/>
    <w:uiPriority w:val="99"/>
    <w:semiHidden/>
    <w:unhideWhenUsed/>
    <w:rsid w:val="00F3456D"/>
  </w:style>
  <w:style w:type="numbering" w:customStyle="1" w:styleId="NoList31142">
    <w:name w:val="No List31142"/>
    <w:next w:val="NoList"/>
    <w:uiPriority w:val="99"/>
    <w:semiHidden/>
    <w:unhideWhenUsed/>
    <w:rsid w:val="00F3456D"/>
  </w:style>
  <w:style w:type="numbering" w:customStyle="1" w:styleId="NoList41142">
    <w:name w:val="No List41142"/>
    <w:next w:val="NoList"/>
    <w:uiPriority w:val="99"/>
    <w:semiHidden/>
    <w:unhideWhenUsed/>
    <w:rsid w:val="00F3456D"/>
  </w:style>
  <w:style w:type="numbering" w:customStyle="1" w:styleId="NoList6142">
    <w:name w:val="No List6142"/>
    <w:next w:val="NoList"/>
    <w:uiPriority w:val="99"/>
    <w:semiHidden/>
    <w:unhideWhenUsed/>
    <w:rsid w:val="00F3456D"/>
  </w:style>
  <w:style w:type="numbering" w:customStyle="1" w:styleId="11142">
    <w:name w:val="无列表11142"/>
    <w:next w:val="NoList"/>
    <w:semiHidden/>
    <w:rsid w:val="00F3456D"/>
  </w:style>
  <w:style w:type="numbering" w:customStyle="1" w:styleId="NoList111142">
    <w:name w:val="No List111142"/>
    <w:next w:val="NoList"/>
    <w:uiPriority w:val="99"/>
    <w:semiHidden/>
    <w:unhideWhenUsed/>
    <w:rsid w:val="00F3456D"/>
  </w:style>
  <w:style w:type="numbering" w:customStyle="1" w:styleId="NoList7142">
    <w:name w:val="No List7142"/>
    <w:next w:val="NoList"/>
    <w:uiPriority w:val="99"/>
    <w:semiHidden/>
    <w:unhideWhenUsed/>
    <w:rsid w:val="00F3456D"/>
  </w:style>
  <w:style w:type="numbering" w:customStyle="1" w:styleId="NoList12142">
    <w:name w:val="No List12142"/>
    <w:next w:val="NoList"/>
    <w:uiPriority w:val="99"/>
    <w:semiHidden/>
    <w:unhideWhenUsed/>
    <w:rsid w:val="00F3456D"/>
  </w:style>
  <w:style w:type="numbering" w:customStyle="1" w:styleId="NoList22142">
    <w:name w:val="No List22142"/>
    <w:next w:val="NoList"/>
    <w:uiPriority w:val="99"/>
    <w:semiHidden/>
    <w:unhideWhenUsed/>
    <w:rsid w:val="00F3456D"/>
  </w:style>
  <w:style w:type="numbering" w:customStyle="1" w:styleId="NoList32142">
    <w:name w:val="No List32142"/>
    <w:next w:val="NoList"/>
    <w:uiPriority w:val="99"/>
    <w:semiHidden/>
    <w:unhideWhenUsed/>
    <w:rsid w:val="00F3456D"/>
  </w:style>
  <w:style w:type="numbering" w:customStyle="1" w:styleId="NoList842">
    <w:name w:val="No List842"/>
    <w:next w:val="NoList"/>
    <w:uiPriority w:val="99"/>
    <w:semiHidden/>
    <w:unhideWhenUsed/>
    <w:rsid w:val="00F3456D"/>
  </w:style>
  <w:style w:type="numbering" w:customStyle="1" w:styleId="NoList942">
    <w:name w:val="No List942"/>
    <w:next w:val="NoList"/>
    <w:uiPriority w:val="99"/>
    <w:semiHidden/>
    <w:unhideWhenUsed/>
    <w:rsid w:val="00F3456D"/>
  </w:style>
  <w:style w:type="numbering" w:customStyle="1" w:styleId="NoList8142">
    <w:name w:val="No List8142"/>
    <w:next w:val="NoList"/>
    <w:uiPriority w:val="99"/>
    <w:semiHidden/>
    <w:unhideWhenUsed/>
    <w:rsid w:val="00F3456D"/>
  </w:style>
  <w:style w:type="numbering" w:customStyle="1" w:styleId="NoList9132">
    <w:name w:val="No List9132"/>
    <w:next w:val="NoList"/>
    <w:uiPriority w:val="99"/>
    <w:semiHidden/>
    <w:unhideWhenUsed/>
    <w:rsid w:val="00F3456D"/>
  </w:style>
  <w:style w:type="numbering" w:customStyle="1" w:styleId="LFO1942">
    <w:name w:val="LFO1942"/>
    <w:basedOn w:val="NoList"/>
    <w:rsid w:val="00F3456D"/>
  </w:style>
  <w:style w:type="numbering" w:customStyle="1" w:styleId="NoList1032">
    <w:name w:val="No List1032"/>
    <w:next w:val="NoList"/>
    <w:uiPriority w:val="99"/>
    <w:semiHidden/>
    <w:unhideWhenUsed/>
    <w:rsid w:val="00F3456D"/>
  </w:style>
  <w:style w:type="numbering" w:customStyle="1" w:styleId="LFO19132">
    <w:name w:val="LFO19132"/>
    <w:basedOn w:val="NoList"/>
    <w:rsid w:val="00F3456D"/>
  </w:style>
  <w:style w:type="numbering" w:customStyle="1" w:styleId="1212">
    <w:name w:val="无列表1212"/>
    <w:next w:val="NoList"/>
    <w:semiHidden/>
    <w:rsid w:val="00F3456D"/>
  </w:style>
  <w:style w:type="numbering" w:customStyle="1" w:styleId="12120">
    <w:name w:val="リストなし1212"/>
    <w:next w:val="NoList"/>
    <w:uiPriority w:val="99"/>
    <w:semiHidden/>
    <w:unhideWhenUsed/>
    <w:rsid w:val="00F3456D"/>
  </w:style>
  <w:style w:type="numbering" w:customStyle="1" w:styleId="111121">
    <w:name w:val="リストなし11112"/>
    <w:next w:val="NoList"/>
    <w:uiPriority w:val="99"/>
    <w:semiHidden/>
    <w:unhideWhenUsed/>
    <w:rsid w:val="00F3456D"/>
  </w:style>
  <w:style w:type="numbering" w:customStyle="1" w:styleId="NoList1312">
    <w:name w:val="No List1312"/>
    <w:next w:val="NoList"/>
    <w:uiPriority w:val="99"/>
    <w:semiHidden/>
    <w:unhideWhenUsed/>
    <w:rsid w:val="00F3456D"/>
  </w:style>
  <w:style w:type="numbering" w:customStyle="1" w:styleId="NoList2312">
    <w:name w:val="No List2312"/>
    <w:next w:val="NoList"/>
    <w:uiPriority w:val="99"/>
    <w:semiHidden/>
    <w:unhideWhenUsed/>
    <w:rsid w:val="00F3456D"/>
  </w:style>
  <w:style w:type="numbering" w:customStyle="1" w:styleId="NoList3312">
    <w:name w:val="No List3312"/>
    <w:next w:val="NoList"/>
    <w:uiPriority w:val="99"/>
    <w:semiHidden/>
    <w:unhideWhenUsed/>
    <w:rsid w:val="00F3456D"/>
  </w:style>
  <w:style w:type="numbering" w:customStyle="1" w:styleId="NoList4312">
    <w:name w:val="No List4312"/>
    <w:next w:val="NoList"/>
    <w:uiPriority w:val="99"/>
    <w:semiHidden/>
    <w:unhideWhenUsed/>
    <w:rsid w:val="00F3456D"/>
  </w:style>
  <w:style w:type="numbering" w:customStyle="1" w:styleId="NoList5212">
    <w:name w:val="No List5212"/>
    <w:next w:val="NoList"/>
    <w:uiPriority w:val="99"/>
    <w:semiHidden/>
    <w:unhideWhenUsed/>
    <w:rsid w:val="00F3456D"/>
  </w:style>
  <w:style w:type="numbering" w:customStyle="1" w:styleId="NoList6212">
    <w:name w:val="No List6212"/>
    <w:next w:val="NoList"/>
    <w:uiPriority w:val="99"/>
    <w:semiHidden/>
    <w:unhideWhenUsed/>
    <w:rsid w:val="00F3456D"/>
  </w:style>
  <w:style w:type="numbering" w:customStyle="1" w:styleId="NoList7212">
    <w:name w:val="No List7212"/>
    <w:next w:val="NoList"/>
    <w:uiPriority w:val="99"/>
    <w:semiHidden/>
    <w:unhideWhenUsed/>
    <w:rsid w:val="00F3456D"/>
  </w:style>
  <w:style w:type="numbering" w:customStyle="1" w:styleId="NoList11212">
    <w:name w:val="No List11212"/>
    <w:next w:val="NoList"/>
    <w:uiPriority w:val="99"/>
    <w:semiHidden/>
    <w:unhideWhenUsed/>
    <w:rsid w:val="00F3456D"/>
  </w:style>
  <w:style w:type="numbering" w:customStyle="1" w:styleId="NoList21212">
    <w:name w:val="No List21212"/>
    <w:next w:val="NoList"/>
    <w:uiPriority w:val="99"/>
    <w:semiHidden/>
    <w:unhideWhenUsed/>
    <w:rsid w:val="00F3456D"/>
  </w:style>
  <w:style w:type="numbering" w:customStyle="1" w:styleId="NoList31212">
    <w:name w:val="No List31212"/>
    <w:next w:val="NoList"/>
    <w:uiPriority w:val="99"/>
    <w:semiHidden/>
    <w:unhideWhenUsed/>
    <w:rsid w:val="00F3456D"/>
  </w:style>
  <w:style w:type="numbering" w:customStyle="1" w:styleId="NoList41212">
    <w:name w:val="No List41212"/>
    <w:next w:val="NoList"/>
    <w:uiPriority w:val="99"/>
    <w:semiHidden/>
    <w:unhideWhenUsed/>
    <w:rsid w:val="00F3456D"/>
  </w:style>
  <w:style w:type="numbering" w:customStyle="1" w:styleId="NoList51112">
    <w:name w:val="No List51112"/>
    <w:next w:val="NoList"/>
    <w:uiPriority w:val="99"/>
    <w:semiHidden/>
    <w:unhideWhenUsed/>
    <w:rsid w:val="00F3456D"/>
  </w:style>
  <w:style w:type="numbering" w:customStyle="1" w:styleId="NoList61112">
    <w:name w:val="No List61112"/>
    <w:next w:val="NoList"/>
    <w:uiPriority w:val="99"/>
    <w:semiHidden/>
    <w:unhideWhenUsed/>
    <w:rsid w:val="00F3456D"/>
  </w:style>
  <w:style w:type="numbering" w:customStyle="1" w:styleId="NoList71112">
    <w:name w:val="No List71112"/>
    <w:next w:val="NoList"/>
    <w:uiPriority w:val="99"/>
    <w:semiHidden/>
    <w:unhideWhenUsed/>
    <w:rsid w:val="00F3456D"/>
  </w:style>
  <w:style w:type="numbering" w:customStyle="1" w:styleId="NoList81112">
    <w:name w:val="No List81112"/>
    <w:next w:val="NoList"/>
    <w:uiPriority w:val="99"/>
    <w:semiHidden/>
    <w:unhideWhenUsed/>
    <w:rsid w:val="00F3456D"/>
  </w:style>
  <w:style w:type="numbering" w:customStyle="1" w:styleId="NoList12212">
    <w:name w:val="No List12212"/>
    <w:next w:val="NoList"/>
    <w:uiPriority w:val="99"/>
    <w:semiHidden/>
    <w:rsid w:val="00F3456D"/>
  </w:style>
  <w:style w:type="numbering" w:customStyle="1" w:styleId="NoList111212">
    <w:name w:val="No List111212"/>
    <w:next w:val="NoList"/>
    <w:uiPriority w:val="99"/>
    <w:semiHidden/>
    <w:unhideWhenUsed/>
    <w:rsid w:val="00F3456D"/>
  </w:style>
  <w:style w:type="numbering" w:customStyle="1" w:styleId="11212">
    <w:name w:val="无列表11212"/>
    <w:next w:val="NoList"/>
    <w:semiHidden/>
    <w:rsid w:val="00F3456D"/>
  </w:style>
  <w:style w:type="numbering" w:customStyle="1" w:styleId="NoList22212">
    <w:name w:val="No List22212"/>
    <w:next w:val="NoList"/>
    <w:uiPriority w:val="99"/>
    <w:semiHidden/>
    <w:unhideWhenUsed/>
    <w:rsid w:val="00F3456D"/>
  </w:style>
  <w:style w:type="numbering" w:customStyle="1" w:styleId="NoList32212">
    <w:name w:val="No List32212"/>
    <w:next w:val="NoList"/>
    <w:uiPriority w:val="99"/>
    <w:semiHidden/>
    <w:unhideWhenUsed/>
    <w:rsid w:val="00F3456D"/>
  </w:style>
  <w:style w:type="numbering" w:customStyle="1" w:styleId="NoList42112">
    <w:name w:val="No List42112"/>
    <w:next w:val="NoList"/>
    <w:uiPriority w:val="99"/>
    <w:semiHidden/>
    <w:unhideWhenUsed/>
    <w:rsid w:val="00F3456D"/>
  </w:style>
  <w:style w:type="numbering" w:customStyle="1" w:styleId="NoList211112">
    <w:name w:val="No List211112"/>
    <w:next w:val="NoList"/>
    <w:uiPriority w:val="99"/>
    <w:semiHidden/>
    <w:unhideWhenUsed/>
    <w:rsid w:val="00F3456D"/>
  </w:style>
  <w:style w:type="numbering" w:customStyle="1" w:styleId="NoList311112">
    <w:name w:val="No List311112"/>
    <w:next w:val="NoList"/>
    <w:uiPriority w:val="99"/>
    <w:semiHidden/>
    <w:unhideWhenUsed/>
    <w:rsid w:val="00F3456D"/>
  </w:style>
  <w:style w:type="numbering" w:customStyle="1" w:styleId="NoList411112">
    <w:name w:val="No List411112"/>
    <w:next w:val="NoList"/>
    <w:uiPriority w:val="99"/>
    <w:semiHidden/>
    <w:unhideWhenUsed/>
    <w:rsid w:val="00F3456D"/>
  </w:style>
  <w:style w:type="numbering" w:customStyle="1" w:styleId="1111120">
    <w:name w:val="无列表111112"/>
    <w:next w:val="NoList"/>
    <w:semiHidden/>
    <w:rsid w:val="00F3456D"/>
  </w:style>
  <w:style w:type="numbering" w:customStyle="1" w:styleId="NoList1111112">
    <w:name w:val="No List1111112"/>
    <w:next w:val="NoList"/>
    <w:uiPriority w:val="99"/>
    <w:semiHidden/>
    <w:unhideWhenUsed/>
    <w:rsid w:val="00F3456D"/>
  </w:style>
  <w:style w:type="numbering" w:customStyle="1" w:styleId="NoList121112">
    <w:name w:val="No List121112"/>
    <w:next w:val="NoList"/>
    <w:uiPriority w:val="99"/>
    <w:semiHidden/>
    <w:unhideWhenUsed/>
    <w:rsid w:val="00F3456D"/>
  </w:style>
  <w:style w:type="numbering" w:customStyle="1" w:styleId="NoList221112">
    <w:name w:val="No List221112"/>
    <w:next w:val="NoList"/>
    <w:uiPriority w:val="99"/>
    <w:semiHidden/>
    <w:unhideWhenUsed/>
    <w:rsid w:val="00F3456D"/>
  </w:style>
  <w:style w:type="numbering" w:customStyle="1" w:styleId="NoList321112">
    <w:name w:val="No List321112"/>
    <w:next w:val="NoList"/>
    <w:uiPriority w:val="99"/>
    <w:semiHidden/>
    <w:unhideWhenUsed/>
    <w:rsid w:val="00F3456D"/>
  </w:style>
  <w:style w:type="numbering" w:customStyle="1" w:styleId="NoList1412">
    <w:name w:val="No List1412"/>
    <w:next w:val="NoList"/>
    <w:uiPriority w:val="99"/>
    <w:semiHidden/>
    <w:unhideWhenUsed/>
    <w:rsid w:val="00F3456D"/>
  </w:style>
  <w:style w:type="numbering" w:customStyle="1" w:styleId="NoList1512">
    <w:name w:val="No List1512"/>
    <w:next w:val="NoList"/>
    <w:uiPriority w:val="99"/>
    <w:semiHidden/>
    <w:unhideWhenUsed/>
    <w:rsid w:val="00F3456D"/>
  </w:style>
  <w:style w:type="numbering" w:customStyle="1" w:styleId="NoList2412">
    <w:name w:val="No List2412"/>
    <w:next w:val="NoList"/>
    <w:uiPriority w:val="99"/>
    <w:semiHidden/>
    <w:unhideWhenUsed/>
    <w:rsid w:val="00F3456D"/>
  </w:style>
  <w:style w:type="numbering" w:customStyle="1" w:styleId="NoList3412">
    <w:name w:val="No List3412"/>
    <w:next w:val="NoList"/>
    <w:uiPriority w:val="99"/>
    <w:semiHidden/>
    <w:unhideWhenUsed/>
    <w:rsid w:val="00F3456D"/>
  </w:style>
  <w:style w:type="numbering" w:customStyle="1" w:styleId="NoList4412">
    <w:name w:val="No List4412"/>
    <w:next w:val="NoList"/>
    <w:uiPriority w:val="99"/>
    <w:semiHidden/>
    <w:unhideWhenUsed/>
    <w:rsid w:val="00F3456D"/>
  </w:style>
  <w:style w:type="numbering" w:customStyle="1" w:styleId="NoList5312">
    <w:name w:val="No List5312"/>
    <w:next w:val="NoList"/>
    <w:uiPriority w:val="99"/>
    <w:semiHidden/>
    <w:unhideWhenUsed/>
    <w:rsid w:val="00F3456D"/>
  </w:style>
  <w:style w:type="numbering" w:customStyle="1" w:styleId="NoList6312">
    <w:name w:val="No List6312"/>
    <w:next w:val="NoList"/>
    <w:uiPriority w:val="99"/>
    <w:semiHidden/>
    <w:unhideWhenUsed/>
    <w:rsid w:val="00F3456D"/>
  </w:style>
  <w:style w:type="numbering" w:customStyle="1" w:styleId="NoList7312">
    <w:name w:val="No List7312"/>
    <w:next w:val="NoList"/>
    <w:uiPriority w:val="99"/>
    <w:semiHidden/>
    <w:unhideWhenUsed/>
    <w:rsid w:val="00F3456D"/>
  </w:style>
  <w:style w:type="numbering" w:customStyle="1" w:styleId="NoList8212">
    <w:name w:val="No List8212"/>
    <w:next w:val="NoList"/>
    <w:uiPriority w:val="99"/>
    <w:semiHidden/>
    <w:unhideWhenUsed/>
    <w:rsid w:val="00F3456D"/>
  </w:style>
  <w:style w:type="numbering" w:customStyle="1" w:styleId="NoList9212">
    <w:name w:val="No List9212"/>
    <w:next w:val="NoList"/>
    <w:uiPriority w:val="99"/>
    <w:semiHidden/>
    <w:unhideWhenUsed/>
    <w:rsid w:val="00F3456D"/>
  </w:style>
  <w:style w:type="numbering" w:customStyle="1" w:styleId="NoList11312">
    <w:name w:val="No List11312"/>
    <w:next w:val="NoList"/>
    <w:uiPriority w:val="99"/>
    <w:semiHidden/>
    <w:unhideWhenUsed/>
    <w:rsid w:val="00F3456D"/>
  </w:style>
  <w:style w:type="numbering" w:customStyle="1" w:styleId="NoList21312">
    <w:name w:val="No List21312"/>
    <w:next w:val="NoList"/>
    <w:uiPriority w:val="99"/>
    <w:semiHidden/>
    <w:unhideWhenUsed/>
    <w:rsid w:val="00F3456D"/>
  </w:style>
  <w:style w:type="numbering" w:customStyle="1" w:styleId="NoList31312">
    <w:name w:val="No List31312"/>
    <w:next w:val="NoList"/>
    <w:uiPriority w:val="99"/>
    <w:semiHidden/>
    <w:unhideWhenUsed/>
    <w:rsid w:val="00F3456D"/>
  </w:style>
  <w:style w:type="numbering" w:customStyle="1" w:styleId="NoList41312">
    <w:name w:val="No List41312"/>
    <w:next w:val="NoList"/>
    <w:uiPriority w:val="99"/>
    <w:semiHidden/>
    <w:unhideWhenUsed/>
    <w:rsid w:val="00F3456D"/>
  </w:style>
  <w:style w:type="numbering" w:customStyle="1" w:styleId="NoList51212">
    <w:name w:val="No List51212"/>
    <w:next w:val="NoList"/>
    <w:uiPriority w:val="99"/>
    <w:semiHidden/>
    <w:unhideWhenUsed/>
    <w:rsid w:val="00F3456D"/>
  </w:style>
  <w:style w:type="numbering" w:customStyle="1" w:styleId="NoList61212">
    <w:name w:val="No List61212"/>
    <w:next w:val="NoList"/>
    <w:uiPriority w:val="99"/>
    <w:semiHidden/>
    <w:unhideWhenUsed/>
    <w:rsid w:val="00F3456D"/>
  </w:style>
  <w:style w:type="numbering" w:customStyle="1" w:styleId="NoList71212">
    <w:name w:val="No List71212"/>
    <w:next w:val="NoList"/>
    <w:uiPriority w:val="99"/>
    <w:semiHidden/>
    <w:unhideWhenUsed/>
    <w:rsid w:val="00F3456D"/>
  </w:style>
  <w:style w:type="numbering" w:customStyle="1" w:styleId="NoList81212">
    <w:name w:val="No List81212"/>
    <w:next w:val="NoList"/>
    <w:uiPriority w:val="99"/>
    <w:semiHidden/>
    <w:unhideWhenUsed/>
    <w:rsid w:val="00F3456D"/>
  </w:style>
  <w:style w:type="numbering" w:customStyle="1" w:styleId="NoList91112">
    <w:name w:val="No List91112"/>
    <w:next w:val="NoList"/>
    <w:uiPriority w:val="99"/>
    <w:semiHidden/>
    <w:unhideWhenUsed/>
    <w:rsid w:val="00F3456D"/>
  </w:style>
  <w:style w:type="numbering" w:customStyle="1" w:styleId="LFO19212">
    <w:name w:val="LFO19212"/>
    <w:basedOn w:val="NoList"/>
    <w:rsid w:val="00F3456D"/>
  </w:style>
  <w:style w:type="numbering" w:customStyle="1" w:styleId="NoList10112">
    <w:name w:val="No List10112"/>
    <w:next w:val="NoList"/>
    <w:uiPriority w:val="99"/>
    <w:semiHidden/>
    <w:unhideWhenUsed/>
    <w:rsid w:val="00F3456D"/>
  </w:style>
  <w:style w:type="numbering" w:customStyle="1" w:styleId="LFO191112">
    <w:name w:val="LFO191112"/>
    <w:basedOn w:val="NoList"/>
    <w:rsid w:val="00F3456D"/>
  </w:style>
  <w:style w:type="numbering" w:customStyle="1" w:styleId="NoList12312">
    <w:name w:val="No List12312"/>
    <w:next w:val="NoList"/>
    <w:uiPriority w:val="99"/>
    <w:semiHidden/>
    <w:rsid w:val="00F3456D"/>
  </w:style>
  <w:style w:type="numbering" w:customStyle="1" w:styleId="NoList111312">
    <w:name w:val="No List111312"/>
    <w:next w:val="NoList"/>
    <w:uiPriority w:val="99"/>
    <w:semiHidden/>
    <w:unhideWhenUsed/>
    <w:rsid w:val="00F3456D"/>
  </w:style>
  <w:style w:type="numbering" w:customStyle="1" w:styleId="1312">
    <w:name w:val="无列表1312"/>
    <w:next w:val="NoList"/>
    <w:semiHidden/>
    <w:rsid w:val="00F3456D"/>
  </w:style>
  <w:style w:type="numbering" w:customStyle="1" w:styleId="13120">
    <w:name w:val="リストなし1312"/>
    <w:next w:val="NoList"/>
    <w:uiPriority w:val="99"/>
    <w:semiHidden/>
    <w:unhideWhenUsed/>
    <w:rsid w:val="00F3456D"/>
  </w:style>
  <w:style w:type="numbering" w:customStyle="1" w:styleId="11312">
    <w:name w:val="无列表11312"/>
    <w:next w:val="NoList"/>
    <w:semiHidden/>
    <w:rsid w:val="00F3456D"/>
  </w:style>
  <w:style w:type="numbering" w:customStyle="1" w:styleId="112120">
    <w:name w:val="リストなし11212"/>
    <w:next w:val="NoList"/>
    <w:uiPriority w:val="99"/>
    <w:semiHidden/>
    <w:unhideWhenUsed/>
    <w:rsid w:val="00F3456D"/>
  </w:style>
  <w:style w:type="numbering" w:customStyle="1" w:styleId="NoList22312">
    <w:name w:val="No List22312"/>
    <w:next w:val="NoList"/>
    <w:uiPriority w:val="99"/>
    <w:semiHidden/>
    <w:unhideWhenUsed/>
    <w:rsid w:val="00F3456D"/>
  </w:style>
  <w:style w:type="numbering" w:customStyle="1" w:styleId="NoList32312">
    <w:name w:val="No List32312"/>
    <w:next w:val="NoList"/>
    <w:uiPriority w:val="99"/>
    <w:semiHidden/>
    <w:unhideWhenUsed/>
    <w:rsid w:val="00F3456D"/>
  </w:style>
  <w:style w:type="numbering" w:customStyle="1" w:styleId="NoList42212">
    <w:name w:val="No List42212"/>
    <w:next w:val="NoList"/>
    <w:uiPriority w:val="99"/>
    <w:semiHidden/>
    <w:unhideWhenUsed/>
    <w:rsid w:val="00F3456D"/>
  </w:style>
  <w:style w:type="numbering" w:customStyle="1" w:styleId="NoList211212">
    <w:name w:val="No List211212"/>
    <w:next w:val="NoList"/>
    <w:uiPriority w:val="99"/>
    <w:semiHidden/>
    <w:unhideWhenUsed/>
    <w:rsid w:val="00F3456D"/>
  </w:style>
  <w:style w:type="numbering" w:customStyle="1" w:styleId="NoList311212">
    <w:name w:val="No List311212"/>
    <w:next w:val="NoList"/>
    <w:uiPriority w:val="99"/>
    <w:semiHidden/>
    <w:unhideWhenUsed/>
    <w:rsid w:val="00F3456D"/>
  </w:style>
  <w:style w:type="numbering" w:customStyle="1" w:styleId="NoList411212">
    <w:name w:val="No List411212"/>
    <w:next w:val="NoList"/>
    <w:uiPriority w:val="99"/>
    <w:semiHidden/>
    <w:unhideWhenUsed/>
    <w:rsid w:val="00F3456D"/>
  </w:style>
  <w:style w:type="numbering" w:customStyle="1" w:styleId="111212">
    <w:name w:val="无列表111212"/>
    <w:next w:val="NoList"/>
    <w:semiHidden/>
    <w:rsid w:val="00F3456D"/>
  </w:style>
  <w:style w:type="numbering" w:customStyle="1" w:styleId="NoList1111212">
    <w:name w:val="No List1111212"/>
    <w:next w:val="NoList"/>
    <w:uiPriority w:val="99"/>
    <w:semiHidden/>
    <w:unhideWhenUsed/>
    <w:rsid w:val="00F3456D"/>
  </w:style>
  <w:style w:type="numbering" w:customStyle="1" w:styleId="NoList121212">
    <w:name w:val="No List121212"/>
    <w:next w:val="NoList"/>
    <w:uiPriority w:val="99"/>
    <w:semiHidden/>
    <w:unhideWhenUsed/>
    <w:rsid w:val="00F3456D"/>
  </w:style>
  <w:style w:type="numbering" w:customStyle="1" w:styleId="NoList221212">
    <w:name w:val="No List221212"/>
    <w:next w:val="NoList"/>
    <w:uiPriority w:val="99"/>
    <w:semiHidden/>
    <w:unhideWhenUsed/>
    <w:rsid w:val="00F3456D"/>
  </w:style>
  <w:style w:type="numbering" w:customStyle="1" w:styleId="NoList321212">
    <w:name w:val="No List321212"/>
    <w:next w:val="NoList"/>
    <w:uiPriority w:val="99"/>
    <w:semiHidden/>
    <w:unhideWhenUsed/>
    <w:rsid w:val="00F3456D"/>
  </w:style>
  <w:style w:type="numbering" w:customStyle="1" w:styleId="NoList1612">
    <w:name w:val="No List1612"/>
    <w:next w:val="NoList"/>
    <w:uiPriority w:val="99"/>
    <w:semiHidden/>
    <w:unhideWhenUsed/>
    <w:rsid w:val="00F3456D"/>
  </w:style>
  <w:style w:type="numbering" w:customStyle="1" w:styleId="NoList1712">
    <w:name w:val="No List1712"/>
    <w:next w:val="NoList"/>
    <w:uiPriority w:val="99"/>
    <w:semiHidden/>
    <w:unhideWhenUsed/>
    <w:rsid w:val="00F3456D"/>
  </w:style>
  <w:style w:type="numbering" w:customStyle="1" w:styleId="NoList2512">
    <w:name w:val="No List2512"/>
    <w:next w:val="NoList"/>
    <w:uiPriority w:val="99"/>
    <w:semiHidden/>
    <w:unhideWhenUsed/>
    <w:rsid w:val="00F3456D"/>
  </w:style>
  <w:style w:type="numbering" w:customStyle="1" w:styleId="NoList3512">
    <w:name w:val="No List3512"/>
    <w:next w:val="NoList"/>
    <w:uiPriority w:val="99"/>
    <w:semiHidden/>
    <w:unhideWhenUsed/>
    <w:rsid w:val="00F3456D"/>
  </w:style>
  <w:style w:type="numbering" w:customStyle="1" w:styleId="NoList4512">
    <w:name w:val="No List4512"/>
    <w:next w:val="NoList"/>
    <w:uiPriority w:val="99"/>
    <w:semiHidden/>
    <w:unhideWhenUsed/>
    <w:rsid w:val="00F3456D"/>
  </w:style>
  <w:style w:type="numbering" w:customStyle="1" w:styleId="NoList5412">
    <w:name w:val="No List5412"/>
    <w:next w:val="NoList"/>
    <w:uiPriority w:val="99"/>
    <w:semiHidden/>
    <w:unhideWhenUsed/>
    <w:rsid w:val="00F3456D"/>
  </w:style>
  <w:style w:type="numbering" w:customStyle="1" w:styleId="NoList6412">
    <w:name w:val="No List6412"/>
    <w:next w:val="NoList"/>
    <w:uiPriority w:val="99"/>
    <w:semiHidden/>
    <w:unhideWhenUsed/>
    <w:rsid w:val="00F3456D"/>
  </w:style>
  <w:style w:type="numbering" w:customStyle="1" w:styleId="NoList7412">
    <w:name w:val="No List7412"/>
    <w:next w:val="NoList"/>
    <w:uiPriority w:val="99"/>
    <w:semiHidden/>
    <w:unhideWhenUsed/>
    <w:rsid w:val="00F3456D"/>
  </w:style>
  <w:style w:type="numbering" w:customStyle="1" w:styleId="NoList8312">
    <w:name w:val="No List8312"/>
    <w:next w:val="NoList"/>
    <w:uiPriority w:val="99"/>
    <w:semiHidden/>
    <w:unhideWhenUsed/>
    <w:rsid w:val="00F3456D"/>
  </w:style>
  <w:style w:type="numbering" w:customStyle="1" w:styleId="NoList9312">
    <w:name w:val="No List9312"/>
    <w:next w:val="NoList"/>
    <w:uiPriority w:val="99"/>
    <w:semiHidden/>
    <w:unhideWhenUsed/>
    <w:rsid w:val="00F3456D"/>
  </w:style>
  <w:style w:type="numbering" w:customStyle="1" w:styleId="NoList11412">
    <w:name w:val="No List11412"/>
    <w:next w:val="NoList"/>
    <w:uiPriority w:val="99"/>
    <w:semiHidden/>
    <w:unhideWhenUsed/>
    <w:rsid w:val="00F3456D"/>
  </w:style>
  <w:style w:type="numbering" w:customStyle="1" w:styleId="NoList21412">
    <w:name w:val="No List21412"/>
    <w:next w:val="NoList"/>
    <w:uiPriority w:val="99"/>
    <w:semiHidden/>
    <w:unhideWhenUsed/>
    <w:rsid w:val="00F3456D"/>
  </w:style>
  <w:style w:type="numbering" w:customStyle="1" w:styleId="NoList31412">
    <w:name w:val="No List31412"/>
    <w:next w:val="NoList"/>
    <w:uiPriority w:val="99"/>
    <w:semiHidden/>
    <w:unhideWhenUsed/>
    <w:rsid w:val="00F3456D"/>
  </w:style>
  <w:style w:type="numbering" w:customStyle="1" w:styleId="NoList41412">
    <w:name w:val="No List41412"/>
    <w:next w:val="NoList"/>
    <w:uiPriority w:val="99"/>
    <w:semiHidden/>
    <w:unhideWhenUsed/>
    <w:rsid w:val="00F3456D"/>
  </w:style>
  <w:style w:type="numbering" w:customStyle="1" w:styleId="NoList51312">
    <w:name w:val="No List51312"/>
    <w:next w:val="NoList"/>
    <w:uiPriority w:val="99"/>
    <w:semiHidden/>
    <w:unhideWhenUsed/>
    <w:rsid w:val="00F3456D"/>
  </w:style>
  <w:style w:type="numbering" w:customStyle="1" w:styleId="NoList61312">
    <w:name w:val="No List61312"/>
    <w:next w:val="NoList"/>
    <w:uiPriority w:val="99"/>
    <w:semiHidden/>
    <w:unhideWhenUsed/>
    <w:rsid w:val="00F3456D"/>
  </w:style>
  <w:style w:type="numbering" w:customStyle="1" w:styleId="NoList71312">
    <w:name w:val="No List71312"/>
    <w:next w:val="NoList"/>
    <w:uiPriority w:val="99"/>
    <w:semiHidden/>
    <w:unhideWhenUsed/>
    <w:rsid w:val="00F3456D"/>
  </w:style>
  <w:style w:type="numbering" w:customStyle="1" w:styleId="NoList81312">
    <w:name w:val="No List81312"/>
    <w:next w:val="NoList"/>
    <w:uiPriority w:val="99"/>
    <w:semiHidden/>
    <w:unhideWhenUsed/>
    <w:rsid w:val="00F3456D"/>
  </w:style>
  <w:style w:type="numbering" w:customStyle="1" w:styleId="NoList91212">
    <w:name w:val="No List91212"/>
    <w:next w:val="NoList"/>
    <w:uiPriority w:val="99"/>
    <w:semiHidden/>
    <w:unhideWhenUsed/>
    <w:rsid w:val="00F3456D"/>
  </w:style>
  <w:style w:type="numbering" w:customStyle="1" w:styleId="LFO19312">
    <w:name w:val="LFO19312"/>
    <w:basedOn w:val="NoList"/>
    <w:rsid w:val="00F3456D"/>
  </w:style>
  <w:style w:type="numbering" w:customStyle="1" w:styleId="NoList10212">
    <w:name w:val="No List10212"/>
    <w:next w:val="NoList"/>
    <w:uiPriority w:val="99"/>
    <w:semiHidden/>
    <w:unhideWhenUsed/>
    <w:rsid w:val="00F3456D"/>
  </w:style>
  <w:style w:type="numbering" w:customStyle="1" w:styleId="LFO191212">
    <w:name w:val="LFO191212"/>
    <w:basedOn w:val="NoList"/>
    <w:rsid w:val="00F3456D"/>
  </w:style>
  <w:style w:type="numbering" w:customStyle="1" w:styleId="NoList12412">
    <w:name w:val="No List12412"/>
    <w:next w:val="NoList"/>
    <w:uiPriority w:val="99"/>
    <w:semiHidden/>
    <w:rsid w:val="00F3456D"/>
  </w:style>
  <w:style w:type="numbering" w:customStyle="1" w:styleId="NoList111412">
    <w:name w:val="No List111412"/>
    <w:next w:val="NoList"/>
    <w:uiPriority w:val="99"/>
    <w:semiHidden/>
    <w:unhideWhenUsed/>
    <w:rsid w:val="00F3456D"/>
  </w:style>
  <w:style w:type="numbering" w:customStyle="1" w:styleId="1412">
    <w:name w:val="无列表1412"/>
    <w:next w:val="NoList"/>
    <w:semiHidden/>
    <w:rsid w:val="00F3456D"/>
  </w:style>
  <w:style w:type="numbering" w:customStyle="1" w:styleId="14120">
    <w:name w:val="リストなし1412"/>
    <w:next w:val="NoList"/>
    <w:uiPriority w:val="99"/>
    <w:semiHidden/>
    <w:unhideWhenUsed/>
    <w:rsid w:val="00F3456D"/>
  </w:style>
  <w:style w:type="numbering" w:customStyle="1" w:styleId="11412">
    <w:name w:val="无列表11412"/>
    <w:next w:val="NoList"/>
    <w:semiHidden/>
    <w:rsid w:val="00F3456D"/>
  </w:style>
  <w:style w:type="numbering" w:customStyle="1" w:styleId="113120">
    <w:name w:val="リストなし11312"/>
    <w:next w:val="NoList"/>
    <w:uiPriority w:val="99"/>
    <w:semiHidden/>
    <w:unhideWhenUsed/>
    <w:rsid w:val="00F3456D"/>
  </w:style>
  <w:style w:type="numbering" w:customStyle="1" w:styleId="NoList22412">
    <w:name w:val="No List22412"/>
    <w:next w:val="NoList"/>
    <w:uiPriority w:val="99"/>
    <w:semiHidden/>
    <w:unhideWhenUsed/>
    <w:rsid w:val="00F3456D"/>
  </w:style>
  <w:style w:type="numbering" w:customStyle="1" w:styleId="NoList32412">
    <w:name w:val="No List32412"/>
    <w:next w:val="NoList"/>
    <w:uiPriority w:val="99"/>
    <w:semiHidden/>
    <w:unhideWhenUsed/>
    <w:rsid w:val="00F3456D"/>
  </w:style>
  <w:style w:type="numbering" w:customStyle="1" w:styleId="NoList42312">
    <w:name w:val="No List42312"/>
    <w:next w:val="NoList"/>
    <w:uiPriority w:val="99"/>
    <w:semiHidden/>
    <w:unhideWhenUsed/>
    <w:rsid w:val="00F3456D"/>
  </w:style>
  <w:style w:type="numbering" w:customStyle="1" w:styleId="NoList211312">
    <w:name w:val="No List211312"/>
    <w:next w:val="NoList"/>
    <w:uiPriority w:val="99"/>
    <w:semiHidden/>
    <w:unhideWhenUsed/>
    <w:rsid w:val="00F3456D"/>
  </w:style>
  <w:style w:type="numbering" w:customStyle="1" w:styleId="NoList311312">
    <w:name w:val="No List311312"/>
    <w:next w:val="NoList"/>
    <w:uiPriority w:val="99"/>
    <w:semiHidden/>
    <w:unhideWhenUsed/>
    <w:rsid w:val="00F3456D"/>
  </w:style>
  <w:style w:type="numbering" w:customStyle="1" w:styleId="NoList411312">
    <w:name w:val="No List411312"/>
    <w:next w:val="NoList"/>
    <w:uiPriority w:val="99"/>
    <w:semiHidden/>
    <w:unhideWhenUsed/>
    <w:rsid w:val="00F3456D"/>
  </w:style>
  <w:style w:type="numbering" w:customStyle="1" w:styleId="111312">
    <w:name w:val="无列表111312"/>
    <w:next w:val="NoList"/>
    <w:semiHidden/>
    <w:rsid w:val="00F3456D"/>
  </w:style>
  <w:style w:type="numbering" w:customStyle="1" w:styleId="NoList1111312">
    <w:name w:val="No List1111312"/>
    <w:next w:val="NoList"/>
    <w:uiPriority w:val="99"/>
    <w:semiHidden/>
    <w:unhideWhenUsed/>
    <w:rsid w:val="00F3456D"/>
  </w:style>
  <w:style w:type="numbering" w:customStyle="1" w:styleId="NoList121312">
    <w:name w:val="No List121312"/>
    <w:next w:val="NoList"/>
    <w:uiPriority w:val="99"/>
    <w:semiHidden/>
    <w:unhideWhenUsed/>
    <w:rsid w:val="00F3456D"/>
  </w:style>
  <w:style w:type="numbering" w:customStyle="1" w:styleId="NoList221312">
    <w:name w:val="No List221312"/>
    <w:next w:val="NoList"/>
    <w:uiPriority w:val="99"/>
    <w:semiHidden/>
    <w:unhideWhenUsed/>
    <w:rsid w:val="00F3456D"/>
  </w:style>
  <w:style w:type="numbering" w:customStyle="1" w:styleId="NoList321312">
    <w:name w:val="No List321312"/>
    <w:next w:val="NoList"/>
    <w:uiPriority w:val="99"/>
    <w:semiHidden/>
    <w:unhideWhenUsed/>
    <w:rsid w:val="00F3456D"/>
  </w:style>
  <w:style w:type="table" w:customStyle="1" w:styleId="1123">
    <w:name w:val="网格型11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3456D"/>
    <w:rPr>
      <w:rFonts w:ascii="Times New Roman" w:eastAsia="MS Mincho" w:hAnsi="Times New Roman"/>
      <w:lang w:val="en-US" w:eastAsia="en-US"/>
    </w:rPr>
    <w:tblPr/>
  </w:style>
  <w:style w:type="table" w:customStyle="1" w:styleId="Tabellengitternetz11122">
    <w:name w:val="Tabellengitternetz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F345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3456D"/>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E134D-38A2-4504-91A6-C8A04CA9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2937</Words>
  <Characters>16741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2</cp:revision>
  <cp:lastPrinted>1900-01-01T04:00:00Z</cp:lastPrinted>
  <dcterms:created xsi:type="dcterms:W3CDTF">2022-08-10T14:34:00Z</dcterms:created>
  <dcterms:modified xsi:type="dcterms:W3CDTF">2022-08-10T14:34:00Z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